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67BA6" w14:textId="574F2F85"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43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B76848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103D18" w:rsidRPr="00103D18">
        <w:rPr>
          <w:rFonts w:ascii="Arial" w:hAnsi="Arial" w:cs="Arial"/>
          <w:b/>
          <w:noProof/>
          <w:sz w:val="24"/>
          <w:szCs w:val="24"/>
          <w:lang w:eastAsia="zh-CN"/>
        </w:rPr>
        <w:t>0600</w:t>
      </w:r>
      <w:ins w:id="0" w:author="Nokia" w:date="2021-03-01T11:54:00Z">
        <w:r w:rsidR="003E309D">
          <w:rPr>
            <w:rFonts w:ascii="Arial" w:hAnsi="Arial" w:cs="Arial"/>
            <w:b/>
            <w:noProof/>
            <w:sz w:val="24"/>
            <w:szCs w:val="24"/>
            <w:lang w:eastAsia="zh-CN"/>
          </w:rPr>
          <w:t>r0</w:t>
        </w:r>
      </w:ins>
      <w:ins w:id="1" w:author="Feder, Peretz" w:date="2021-03-02T17:25:00Z">
        <w:r w:rsidR="008266BC">
          <w:rPr>
            <w:rFonts w:ascii="Arial" w:hAnsi="Arial" w:cs="Arial"/>
            <w:b/>
            <w:noProof/>
            <w:sz w:val="24"/>
            <w:szCs w:val="24"/>
            <w:lang w:eastAsia="zh-CN"/>
          </w:rPr>
          <w:t>2</w:t>
        </w:r>
      </w:ins>
    </w:p>
    <w:p w14:paraId="64B264F2" w14:textId="77777777" w:rsidR="008F6D80" w:rsidRPr="00471B80" w:rsidRDefault="00AF1358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24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February </w:t>
      </w:r>
      <w:r>
        <w:rPr>
          <w:rFonts w:ascii="Arial" w:hAnsi="Arial" w:cs="Arial"/>
          <w:b/>
          <w:noProof/>
          <w:sz w:val="24"/>
          <w:szCs w:val="24"/>
        </w:rPr>
        <w:t xml:space="preserve">-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09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March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 xml:space="preserve">Electronic, </w:t>
      </w:r>
      <w:proofErr w:type="spellStart"/>
      <w:r w:rsidR="00693BB4" w:rsidRPr="00693BB4">
        <w:rPr>
          <w:rFonts w:ascii="Arial" w:hAnsi="Arial" w:cs="Arial"/>
          <w:b/>
          <w:bCs/>
          <w:sz w:val="24"/>
        </w:rPr>
        <w:t>Elbonia</w:t>
      </w:r>
      <w:proofErr w:type="spellEnd"/>
      <w:r w:rsidR="008F6D80" w:rsidRPr="00A4380C">
        <w:rPr>
          <w:rFonts w:ascii="Arial" w:hAnsi="Arial" w:cs="Arial"/>
          <w:b/>
          <w:noProof/>
          <w:color w:val="0000FF"/>
        </w:rPr>
        <w:tab/>
      </w:r>
    </w:p>
    <w:p w14:paraId="2AD7895B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C9BA5F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D42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85D5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AEC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1764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54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3C2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80D8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EBE91F" w14:textId="77777777" w:rsidR="001E41F3" w:rsidRPr="00410371" w:rsidRDefault="00953B3A" w:rsidP="009F0BF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9F0BF1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515B1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76AAD" w14:textId="77777777" w:rsidR="001E41F3" w:rsidRPr="00410371" w:rsidRDefault="00103D18" w:rsidP="00111F8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2615</w:t>
            </w:r>
          </w:p>
        </w:tc>
        <w:tc>
          <w:tcPr>
            <w:tcW w:w="709" w:type="dxa"/>
          </w:tcPr>
          <w:p w14:paraId="565429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DACEA1" w14:textId="77777777" w:rsidR="001E41F3" w:rsidRPr="00410371" w:rsidRDefault="00B751F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635F7E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73B3FB" w14:textId="77777777" w:rsidR="001E41F3" w:rsidRPr="00410371" w:rsidRDefault="005B589B" w:rsidP="009F0BF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F0BF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F0BF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CC68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CE58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1077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2F34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2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1DEB6" w14:textId="77777777" w:rsidTr="00547111">
        <w:tc>
          <w:tcPr>
            <w:tcW w:w="9641" w:type="dxa"/>
            <w:gridSpan w:val="9"/>
          </w:tcPr>
          <w:p w14:paraId="2FCDB5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B9B0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D87D7E" w14:textId="77777777" w:rsidTr="00A7671C">
        <w:tc>
          <w:tcPr>
            <w:tcW w:w="2835" w:type="dxa"/>
          </w:tcPr>
          <w:p w14:paraId="31B03E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6AD1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FCBF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330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B70E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A186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C3B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73E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ACBC8" w14:textId="77777777"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C5309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28B071" w14:textId="77777777" w:rsidTr="00547111">
        <w:tc>
          <w:tcPr>
            <w:tcW w:w="9640" w:type="dxa"/>
            <w:gridSpan w:val="11"/>
          </w:tcPr>
          <w:p w14:paraId="689A1B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C50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05CD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811B5" w14:textId="77777777" w:rsidR="001E41F3" w:rsidRDefault="009F0BF1" w:rsidP="00111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Triggers for network analytics</w:t>
            </w:r>
          </w:p>
        </w:tc>
      </w:tr>
      <w:tr w:rsidR="001E41F3" w14:paraId="3C68B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83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C0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5269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75E0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31172A" w14:textId="77777777"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0C8CB6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C58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F06CD9" w14:textId="77777777"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14:paraId="258055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385A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FA1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2CF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BB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A67B2E" w14:textId="77777777" w:rsidR="001E41F3" w:rsidRDefault="004C5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44D05EC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D145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5F2D1E" w14:textId="77777777" w:rsidR="001E41F3" w:rsidRDefault="00D65F41" w:rsidP="00353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353DAA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353DA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53DAA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349A30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BB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E96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796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479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6CB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8C7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5192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F5C19" w14:textId="77777777" w:rsidR="001E41F3" w:rsidRDefault="00111F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2D0C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696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4B5BAD" w14:textId="77777777" w:rsidR="001E41F3" w:rsidRDefault="00D65F41" w:rsidP="007223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223E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4FB079A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E10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67EA9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9F31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4DAB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4E8C13" w14:textId="77777777" w:rsidTr="00547111">
        <w:tc>
          <w:tcPr>
            <w:tcW w:w="1843" w:type="dxa"/>
          </w:tcPr>
          <w:p w14:paraId="40376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8DF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906" w14:paraId="64A56B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607BA3" w14:textId="77777777" w:rsidR="009C0906" w:rsidRDefault="009C0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1AC" w14:textId="77777777" w:rsidR="009C0906" w:rsidRDefault="009C0906" w:rsidP="000B6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03C">
              <w:t>Trigger</w:t>
            </w:r>
            <w:r>
              <w:rPr>
                <w:rFonts w:hint="eastAsia"/>
                <w:lang w:eastAsia="zh-CN"/>
              </w:rPr>
              <w:t xml:space="preserve"> condition</w:t>
            </w:r>
            <w:r w:rsidRPr="00E9603C">
              <w:t xml:space="preserve">s for the </w:t>
            </w:r>
            <w:r>
              <w:rPr>
                <w:rFonts w:hint="eastAsia"/>
                <w:lang w:eastAsia="zh-CN"/>
              </w:rPr>
              <w:t>AM</w:t>
            </w:r>
            <w:r w:rsidRPr="00E9603C">
              <w:t>F</w:t>
            </w:r>
            <w:r>
              <w:rPr>
                <w:rFonts w:hint="eastAsia"/>
                <w:lang w:eastAsia="zh-CN"/>
              </w:rPr>
              <w:t xml:space="preserve"> and SMF</w:t>
            </w:r>
            <w:r w:rsidRPr="00E9603C">
              <w:t xml:space="preserve"> to request for or subscribe to the analytics information from the NWDAF</w:t>
            </w:r>
            <w:r>
              <w:rPr>
                <w:rFonts w:hint="eastAsia"/>
                <w:lang w:eastAsia="zh-CN"/>
              </w:rPr>
              <w:t xml:space="preserve"> need to be specified, based on TR</w:t>
            </w:r>
            <w:r w:rsidR="000B6217">
              <w:t> </w:t>
            </w:r>
            <w:r>
              <w:rPr>
                <w:rFonts w:hint="eastAsia"/>
                <w:lang w:eastAsia="zh-CN"/>
              </w:rPr>
              <w:t>23.700-91 clause</w:t>
            </w:r>
            <w:r w:rsidR="000B6217">
              <w:t> </w:t>
            </w:r>
            <w:r>
              <w:rPr>
                <w:rFonts w:hint="eastAsia"/>
                <w:lang w:eastAsia="zh-CN"/>
              </w:rPr>
              <w:t>8.13.</w:t>
            </w:r>
          </w:p>
        </w:tc>
      </w:tr>
      <w:tr w:rsidR="009C0906" w14:paraId="50DAFD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A919B" w14:textId="77777777" w:rsidR="009C0906" w:rsidRDefault="009C0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20C2B9" w14:textId="77777777" w:rsidR="009C0906" w:rsidRDefault="009C0906" w:rsidP="00D73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906" w14:paraId="3CB9F3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5F169" w14:textId="77777777" w:rsidR="009C0906" w:rsidRDefault="009C0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B459A" w14:textId="77777777" w:rsidR="009C0906" w:rsidRPr="00506FAE" w:rsidRDefault="009C0906" w:rsidP="009C0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t</w:t>
            </w:r>
            <w:r w:rsidRPr="00E9603C">
              <w:t>rigger</w:t>
            </w:r>
            <w:r>
              <w:rPr>
                <w:rFonts w:hint="eastAsia"/>
                <w:lang w:eastAsia="zh-CN"/>
              </w:rPr>
              <w:t xml:space="preserve"> condition</w:t>
            </w:r>
            <w:r w:rsidRPr="00E9603C">
              <w:t xml:space="preserve">s for the </w:t>
            </w:r>
            <w:r>
              <w:rPr>
                <w:rFonts w:hint="eastAsia"/>
                <w:lang w:eastAsia="zh-CN"/>
              </w:rPr>
              <w:t>AM</w:t>
            </w:r>
            <w:r w:rsidRPr="00E9603C">
              <w:t>F</w:t>
            </w:r>
            <w:r>
              <w:rPr>
                <w:rFonts w:hint="eastAsia"/>
                <w:lang w:eastAsia="zh-CN"/>
              </w:rPr>
              <w:t xml:space="preserve"> and SMF</w:t>
            </w:r>
            <w:r w:rsidRPr="00E9603C">
              <w:t xml:space="preserve"> to request for or subscribe to the analytics information from the NWDAF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C0906" w14:paraId="51D03F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10A17" w14:textId="77777777" w:rsidR="009C0906" w:rsidRDefault="009C0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CF217" w14:textId="77777777" w:rsidR="009C0906" w:rsidRDefault="009C0906" w:rsidP="00D73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906" w14:paraId="2544A2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1FE72" w14:textId="77777777" w:rsidR="009C0906" w:rsidRDefault="009C0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B3D1E" w14:textId="77777777" w:rsidR="009C0906" w:rsidRDefault="002871A7" w:rsidP="002871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03C">
              <w:t xml:space="preserve">Triggers for the </w:t>
            </w:r>
            <w:r>
              <w:rPr>
                <w:rFonts w:hint="eastAsia"/>
                <w:lang w:eastAsia="zh-CN"/>
              </w:rPr>
              <w:t>AM</w:t>
            </w:r>
            <w:r w:rsidRPr="00E9603C">
              <w:t>F</w:t>
            </w:r>
            <w:r>
              <w:rPr>
                <w:rFonts w:hint="eastAsia"/>
                <w:lang w:eastAsia="zh-CN"/>
              </w:rPr>
              <w:t xml:space="preserve"> and SMF</w:t>
            </w:r>
            <w:r w:rsidRPr="00E9603C">
              <w:t xml:space="preserve"> to request analytics </w:t>
            </w:r>
            <w:r>
              <w:rPr>
                <w:rFonts w:hint="eastAsia"/>
                <w:lang w:eastAsia="zh-CN"/>
              </w:rPr>
              <w:t>is unclear.</w:t>
            </w:r>
          </w:p>
        </w:tc>
      </w:tr>
      <w:tr w:rsidR="001E41F3" w14:paraId="7A16AF65" w14:textId="77777777" w:rsidTr="00547111">
        <w:tc>
          <w:tcPr>
            <w:tcW w:w="2694" w:type="dxa"/>
            <w:gridSpan w:val="2"/>
          </w:tcPr>
          <w:p w14:paraId="5522C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72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ECA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3B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8B32E" w14:textId="77777777" w:rsidR="001E41F3" w:rsidRDefault="009C0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5.3.x (new), 5.6.y (new)</w:t>
            </w:r>
          </w:p>
        </w:tc>
      </w:tr>
      <w:tr w:rsidR="001E41F3" w14:paraId="3D9D3C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E1B3B" w14:textId="77777777"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778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96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7AF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5E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962D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5726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791E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AD7C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F74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7E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98FC8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6DC2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6EF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700C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F1E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9CD3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6A361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96AA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186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7555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9D9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CB4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60038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B335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2091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C582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FC3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FEB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9218D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C79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97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11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F57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6C1F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2AB1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8D2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46BD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F43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301773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06A53" w14:textId="77777777" w:rsidR="001E41F3" w:rsidRDefault="001E41F3">
      <w:pPr>
        <w:rPr>
          <w:noProof/>
          <w:lang w:eastAsia="zh-CN"/>
        </w:rPr>
      </w:pPr>
    </w:p>
    <w:p w14:paraId="48FBB9EF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</w:t>
      </w:r>
      <w:proofErr w:type="gramStart"/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</w:t>
      </w:r>
      <w:proofErr w:type="gramEnd"/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</w:t>
      </w:r>
    </w:p>
    <w:p w14:paraId="7C18E01C" w14:textId="77777777" w:rsidR="007459EE" w:rsidRPr="00111F8C" w:rsidRDefault="00553556" w:rsidP="00553556">
      <w:pPr>
        <w:pStyle w:val="Heading3"/>
      </w:pPr>
      <w:r w:rsidRPr="00553556">
        <w:rPr>
          <w:rFonts w:hint="eastAsia"/>
        </w:rPr>
        <w:t>5.3.x</w:t>
      </w:r>
      <w:r w:rsidRPr="00553556">
        <w:rPr>
          <w:rFonts w:hint="eastAsia"/>
        </w:rPr>
        <w:tab/>
        <w:t>Triggers for network analytics</w:t>
      </w:r>
    </w:p>
    <w:p w14:paraId="615A8DA7" w14:textId="1842A4B2" w:rsidR="004967C9" w:rsidRPr="00E9603C" w:rsidRDefault="004967C9" w:rsidP="004967C9">
      <w:r w:rsidRPr="00E9603C">
        <w:t xml:space="preserve">Triggers for the </w:t>
      </w:r>
      <w:r>
        <w:rPr>
          <w:rFonts w:hint="eastAsia"/>
          <w:lang w:eastAsia="zh-CN"/>
        </w:rPr>
        <w:t>AM</w:t>
      </w:r>
      <w:r w:rsidRPr="00E9603C">
        <w:t xml:space="preserve">F to request for or subscribe to the analytics information from the NWDAF </w:t>
      </w:r>
      <w:ins w:id="4" w:author="Ericsson User1" w:date="2021-03-03T11:09:00Z">
        <w:r w:rsidR="00DC7CBA">
          <w:t xml:space="preserve">are internal logic in the AMF and </w:t>
        </w:r>
      </w:ins>
      <w:r w:rsidRPr="00E9603C">
        <w:t>may</w:t>
      </w:r>
      <w:r>
        <w:rPr>
          <w:rFonts w:hint="eastAsia"/>
          <w:lang w:eastAsia="zh-CN"/>
        </w:rPr>
        <w:t xml:space="preserve"> include</w:t>
      </w:r>
      <w:ins w:id="5" w:author="Ericsson User1" w:date="2021-03-03T11:09:00Z">
        <w:r w:rsidR="00DC7CBA">
          <w:rPr>
            <w:lang w:eastAsia="zh-CN"/>
          </w:rPr>
          <w:t xml:space="preserve"> for example</w:t>
        </w:r>
      </w:ins>
      <w:r w:rsidRPr="00E9603C">
        <w:t>:</w:t>
      </w:r>
    </w:p>
    <w:p w14:paraId="69F926B1" w14:textId="77777777" w:rsidR="004967C9" w:rsidRPr="00E9603C" w:rsidRDefault="004967C9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="00E116A1" w:rsidRPr="00140E21">
        <w:rPr>
          <w:lang w:eastAsia="zh-CN"/>
        </w:rPr>
        <w:t xml:space="preserve">UE </w:t>
      </w:r>
      <w:r w:rsidR="00E116A1" w:rsidRPr="00140E21">
        <w:rPr>
          <w:rFonts w:eastAsia="DengXian"/>
          <w:lang w:eastAsia="zh-CN"/>
        </w:rPr>
        <w:t xml:space="preserve">access and </w:t>
      </w:r>
      <w:r w:rsidR="00E116A1" w:rsidRPr="00140E21">
        <w:rPr>
          <w:lang w:eastAsia="zh-CN"/>
        </w:rPr>
        <w:t xml:space="preserve">mobility </w:t>
      </w:r>
      <w:r w:rsidR="008501D9">
        <w:rPr>
          <w:rFonts w:hint="eastAsia"/>
          <w:lang w:eastAsia="zh-CN"/>
        </w:rPr>
        <w:t>related</w:t>
      </w:r>
      <w:r w:rsidR="00E116A1" w:rsidRPr="00140E21">
        <w:rPr>
          <w:lang w:eastAsia="zh-CN"/>
        </w:rPr>
        <w:t xml:space="preserve"> event</w:t>
      </w:r>
      <w:r w:rsidR="00E116A1">
        <w:t xml:space="preserve"> </w:t>
      </w:r>
      <w:r w:rsidR="00533417">
        <w:t>subscription</w:t>
      </w:r>
      <w:r w:rsidR="00533417">
        <w:rPr>
          <w:rFonts w:hint="eastAsia"/>
          <w:lang w:eastAsia="zh-CN"/>
        </w:rPr>
        <w:t xml:space="preserve"> </w:t>
      </w:r>
      <w:r w:rsidR="007C6F80">
        <w:rPr>
          <w:rFonts w:hint="eastAsia"/>
          <w:lang w:eastAsia="zh-CN"/>
        </w:rPr>
        <w:t>by</w:t>
      </w:r>
      <w:r w:rsidR="00533417">
        <w:rPr>
          <w:rFonts w:hint="eastAsia"/>
          <w:lang w:eastAsia="zh-CN"/>
        </w:rPr>
        <w:t xml:space="preserve"> other NFs (e.g. SMF, NEF)</w:t>
      </w:r>
      <w:r w:rsidRPr="00E9603C">
        <w:rPr>
          <w:lang w:eastAsia="zh-CN"/>
        </w:rPr>
        <w:t>;</w:t>
      </w:r>
    </w:p>
    <w:p w14:paraId="164E4B24" w14:textId="23392FD9" w:rsidR="001D5711" w:rsidRPr="00E9603C" w:rsidDel="00DC7CBA" w:rsidRDefault="001D5711" w:rsidP="001D5711">
      <w:pPr>
        <w:pStyle w:val="B1"/>
        <w:rPr>
          <w:del w:id="6" w:author="Ericsson User1" w:date="2021-03-03T11:09:00Z"/>
          <w:lang w:eastAsia="zh-CN"/>
        </w:rPr>
      </w:pPr>
      <w:del w:id="7" w:author="Ericsson User1" w:date="2021-03-03T11:09:00Z">
        <w:r w:rsidRPr="00E9603C" w:rsidDel="00DC7CBA">
          <w:rPr>
            <w:lang w:eastAsia="zh-CN"/>
          </w:rPr>
          <w:delText>-</w:delText>
        </w:r>
        <w:r w:rsidRPr="00E9603C" w:rsidDel="00DC7CBA">
          <w:rPr>
            <w:lang w:eastAsia="zh-CN"/>
          </w:rPr>
          <w:tab/>
          <w:delText>notifications received from UDR or CHF</w:delText>
        </w:r>
        <w:r w:rsidDel="00DC7CBA">
          <w:rPr>
            <w:rFonts w:hint="eastAsia"/>
            <w:lang w:eastAsia="zh-CN"/>
          </w:rPr>
          <w:delText xml:space="preserve"> on UE subscription change</w:delText>
        </w:r>
        <w:r w:rsidRPr="00E9603C" w:rsidDel="00DC7CBA">
          <w:rPr>
            <w:lang w:eastAsia="zh-CN"/>
          </w:rPr>
          <w:delText>;</w:delText>
        </w:r>
      </w:del>
    </w:p>
    <w:p w14:paraId="54A55AB3" w14:textId="103C7F2C" w:rsidR="004967C9" w:rsidRDefault="004967C9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local</w:t>
      </w:r>
      <w:ins w:id="8" w:author="Ericsson User1" w:date="2021-03-03T11:09:00Z">
        <w:r w:rsidR="00DC7CBA">
          <w:rPr>
            <w:lang w:eastAsia="zh-CN"/>
          </w:rPr>
          <w:t>ly detected</w:t>
        </w:r>
      </w:ins>
      <w:r w:rsidRPr="00E9603C">
        <w:rPr>
          <w:lang w:eastAsia="zh-CN"/>
        </w:rPr>
        <w:t xml:space="preserve"> </w:t>
      </w:r>
      <w:proofErr w:type="gramStart"/>
      <w:r w:rsidRPr="00E9603C">
        <w:rPr>
          <w:lang w:eastAsia="zh-CN"/>
        </w:rPr>
        <w:t>events</w:t>
      </w:r>
      <w:r>
        <w:rPr>
          <w:rFonts w:hint="eastAsia"/>
          <w:lang w:eastAsia="zh-CN"/>
        </w:rPr>
        <w:t>;</w:t>
      </w:r>
      <w:proofErr w:type="gramEnd"/>
    </w:p>
    <w:p w14:paraId="66956ED3" w14:textId="77777777" w:rsidR="004967C9" w:rsidRPr="00E9603C" w:rsidRDefault="004967C9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analytics information received.</w:t>
      </w:r>
    </w:p>
    <w:p w14:paraId="0DC980C7" w14:textId="0FCD567D" w:rsidR="004967C9" w:rsidRDefault="004967C9" w:rsidP="004967C9">
      <w:pPr>
        <w:rPr>
          <w:lang w:eastAsia="zh-CN"/>
        </w:rPr>
      </w:pPr>
      <w:r w:rsidRPr="00044FFB">
        <w:rPr>
          <w:rFonts w:hint="eastAsia"/>
          <w:lang w:eastAsia="zh-CN"/>
        </w:rPr>
        <w:t xml:space="preserve">The trigger conditions </w:t>
      </w:r>
      <w:ins w:id="9" w:author="Nokia" w:date="2021-03-01T11:47:00Z">
        <w:r w:rsidR="00491703">
          <w:rPr>
            <w:lang w:eastAsia="zh-CN"/>
          </w:rPr>
          <w:t xml:space="preserve">may </w:t>
        </w:r>
      </w:ins>
      <w:r w:rsidRPr="00044FFB">
        <w:rPr>
          <w:rFonts w:hint="eastAsia"/>
          <w:lang w:eastAsia="zh-CN"/>
        </w:rPr>
        <w:t xml:space="preserve">depend on operator </w:t>
      </w:r>
      <w:ins w:id="10" w:author="Nokia" w:date="2021-03-01T11:48:00Z">
        <w:r w:rsidR="00491703">
          <w:rPr>
            <w:lang w:eastAsia="zh-CN"/>
          </w:rPr>
          <w:t xml:space="preserve">and implementation </w:t>
        </w:r>
      </w:ins>
      <w:r w:rsidRPr="00044FFB">
        <w:rPr>
          <w:rFonts w:hint="eastAsia"/>
          <w:lang w:eastAsia="zh-CN"/>
        </w:rPr>
        <w:t xml:space="preserve">policy </w:t>
      </w:r>
      <w:del w:id="11" w:author="Nokia" w:date="2021-03-01T11:48:00Z">
        <w:r w:rsidRPr="00044FFB" w:rsidDel="00491703">
          <w:rPr>
            <w:rFonts w:hint="eastAsia"/>
            <w:lang w:eastAsia="zh-CN"/>
          </w:rPr>
          <w:delText xml:space="preserve">and may </w:delText>
        </w:r>
      </w:del>
      <w:del w:id="12" w:author="Ericsson User1" w:date="2021-03-03T11:10:00Z">
        <w:r w:rsidRPr="00044FFB" w:rsidDel="00DC7CBA">
          <w:rPr>
            <w:rFonts w:hint="eastAsia"/>
            <w:lang w:eastAsia="zh-CN"/>
          </w:rPr>
          <w:delText xml:space="preserve">be configured locally </w:delText>
        </w:r>
      </w:del>
      <w:r w:rsidRPr="00044FFB">
        <w:rPr>
          <w:rFonts w:hint="eastAsia"/>
          <w:lang w:eastAsia="zh-CN"/>
        </w:rPr>
        <w:t xml:space="preserve">in the </w:t>
      </w:r>
      <w:r w:rsidR="00A472C2">
        <w:rPr>
          <w:rFonts w:hint="eastAsia"/>
          <w:lang w:eastAsia="zh-CN"/>
        </w:rPr>
        <w:t>AM</w:t>
      </w:r>
      <w:r w:rsidRPr="00044FFB">
        <w:rPr>
          <w:rFonts w:hint="eastAsia"/>
          <w:lang w:eastAsia="zh-CN"/>
        </w:rPr>
        <w:t>F.</w:t>
      </w:r>
      <w:r>
        <w:rPr>
          <w:rFonts w:hint="eastAsia"/>
          <w:lang w:eastAsia="zh-CN"/>
        </w:rPr>
        <w:t xml:space="preserve"> </w:t>
      </w:r>
      <w:r w:rsidRPr="00E9603C">
        <w:t xml:space="preserve">When a trigger condition happens, the </w:t>
      </w:r>
      <w:r w:rsidR="00A472C2">
        <w:rPr>
          <w:rFonts w:hint="eastAsia"/>
          <w:lang w:eastAsia="zh-CN"/>
        </w:rPr>
        <w:t>AMF</w:t>
      </w:r>
      <w:r w:rsidRPr="00E9603C">
        <w:t xml:space="preserve"> may </w:t>
      </w:r>
      <w:del w:id="13" w:author="Ericsson User1" w:date="2021-03-03T11:11:00Z">
        <w:r w:rsidRPr="00E9603C" w:rsidDel="00DC7CBA">
          <w:delText xml:space="preserve">check local configuration or evaluate operator policy to </w:delText>
        </w:r>
      </w:del>
      <w:r w:rsidRPr="00E9603C">
        <w:t xml:space="preserve">decide if any analytics information </w:t>
      </w:r>
      <w:r>
        <w:rPr>
          <w:rFonts w:hint="eastAsia"/>
          <w:lang w:eastAsia="zh-CN"/>
        </w:rPr>
        <w:t>is</w:t>
      </w:r>
      <w:r w:rsidRPr="00E9603C">
        <w:t xml:space="preserve"> </w:t>
      </w:r>
      <w:r>
        <w:rPr>
          <w:rFonts w:hint="eastAsia"/>
          <w:lang w:eastAsia="zh-CN"/>
        </w:rPr>
        <w:t>needed</w:t>
      </w:r>
      <w:r w:rsidRPr="00E9603C">
        <w:t xml:space="preserve"> and if so, </w:t>
      </w:r>
      <w:r w:rsidR="00A472C2">
        <w:rPr>
          <w:rFonts w:hint="eastAsia"/>
          <w:lang w:eastAsia="zh-CN"/>
        </w:rPr>
        <w:t xml:space="preserve">request for or </w:t>
      </w:r>
      <w:r>
        <w:rPr>
          <w:rFonts w:hint="eastAsia"/>
          <w:lang w:eastAsia="zh-CN"/>
        </w:rPr>
        <w:t xml:space="preserve">subscription to the </w:t>
      </w:r>
      <w:r w:rsidRPr="00E9603C">
        <w:t>analytics information</w:t>
      </w:r>
      <w:r>
        <w:rPr>
          <w:rFonts w:hint="eastAsia"/>
          <w:lang w:eastAsia="zh-CN"/>
        </w:rPr>
        <w:t xml:space="preserve"> from the NWDAF</w:t>
      </w:r>
      <w:r>
        <w:t>.</w:t>
      </w:r>
    </w:p>
    <w:p w14:paraId="065E09E5" w14:textId="259411F9" w:rsidR="008501D9" w:rsidDel="00DC7CBA" w:rsidRDefault="00E116A1" w:rsidP="00500D8A">
      <w:pPr>
        <w:rPr>
          <w:del w:id="14" w:author="Ericsson User1" w:date="2021-03-03T11:12:00Z"/>
          <w:lang w:eastAsia="zh-CN"/>
        </w:rPr>
      </w:pPr>
      <w:del w:id="15" w:author="Ericsson User1" w:date="2021-03-03T11:12:00Z">
        <w:r w:rsidDel="00DC7CBA">
          <w:rPr>
            <w:rFonts w:hint="eastAsia"/>
            <w:lang w:eastAsia="zh-CN"/>
          </w:rPr>
          <w:delText>T</w:delText>
        </w:r>
        <w:r w:rsidRPr="00E9603C" w:rsidDel="00DC7CBA">
          <w:rPr>
            <w:lang w:eastAsia="zh-CN"/>
          </w:rPr>
          <w:delText xml:space="preserve">he AMF </w:delText>
        </w:r>
        <w:r w:rsidDel="00DC7CBA">
          <w:rPr>
            <w:rFonts w:hint="eastAsia"/>
            <w:lang w:eastAsia="zh-CN"/>
          </w:rPr>
          <w:delText>may, upon receiving event subscription for a given UE by other NFs</w:delText>
        </w:r>
        <w:r w:rsidR="008501D9" w:rsidDel="00DC7CBA">
          <w:rPr>
            <w:rFonts w:hint="eastAsia"/>
            <w:lang w:eastAsia="zh-CN"/>
          </w:rPr>
          <w:delText xml:space="preserve"> for noti</w:delText>
        </w:r>
        <w:r w:rsidR="002871A7" w:rsidDel="00DC7CBA">
          <w:rPr>
            <w:rFonts w:hint="eastAsia"/>
            <w:lang w:eastAsia="zh-CN"/>
          </w:rPr>
          <w:delText>fi</w:delText>
        </w:r>
        <w:r w:rsidR="008501D9" w:rsidDel="00DC7CBA">
          <w:rPr>
            <w:rFonts w:hint="eastAsia"/>
            <w:lang w:eastAsia="zh-CN"/>
          </w:rPr>
          <w:delText xml:space="preserve">cation about </w:delText>
        </w:r>
        <w:r w:rsidR="008501D9" w:rsidRPr="00140E21" w:rsidDel="00DC7CBA">
          <w:delText>an Event ID</w:delText>
        </w:r>
        <w:r w:rsidRPr="00E9603C" w:rsidDel="00DC7CBA">
          <w:rPr>
            <w:lang w:eastAsia="zh-CN"/>
          </w:rPr>
          <w:delText>,</w:delText>
        </w:r>
        <w:r w:rsidDel="00DC7CBA">
          <w:rPr>
            <w:rFonts w:hint="eastAsia"/>
            <w:lang w:eastAsia="zh-CN"/>
          </w:rPr>
          <w:delText xml:space="preserve"> e.g. </w:delText>
        </w:r>
        <w:r w:rsidRPr="00E9603C" w:rsidDel="00DC7CBA">
          <w:rPr>
            <w:lang w:eastAsia="zh-CN"/>
          </w:rPr>
          <w:delText>"</w:delText>
        </w:r>
        <w:r w:rsidR="008501D9" w:rsidDel="00DC7CBA">
          <w:delText xml:space="preserve">UE moving in or out of </w:delText>
        </w:r>
        <w:r w:rsidR="008501D9" w:rsidRPr="00140E21" w:rsidDel="00DC7CBA">
          <w:delText>Area of Interest</w:delText>
        </w:r>
        <w:r w:rsidRPr="00E9603C" w:rsidDel="00DC7CBA">
          <w:rPr>
            <w:lang w:eastAsia="zh-CN"/>
          </w:rPr>
          <w:delText>"</w:delText>
        </w:r>
        <w:r w:rsidDel="00DC7CBA">
          <w:rPr>
            <w:rFonts w:hint="eastAsia"/>
            <w:lang w:eastAsia="zh-CN"/>
          </w:rPr>
          <w:delText>,</w:delText>
        </w:r>
        <w:r w:rsidRPr="00E9603C" w:rsidDel="00DC7CBA">
          <w:rPr>
            <w:lang w:eastAsia="zh-CN"/>
          </w:rPr>
          <w:delText xml:space="preserve"> </w:delText>
        </w:r>
        <w:r w:rsidR="008501D9" w:rsidDel="00DC7CBA">
          <w:rPr>
            <w:rFonts w:hint="eastAsia"/>
            <w:lang w:eastAsia="zh-CN"/>
          </w:rPr>
          <w:delText>decide that</w:delText>
        </w:r>
        <w:r w:rsidR="008501D9" w:rsidRPr="002B4BCB" w:rsidDel="00DC7CBA">
          <w:delText xml:space="preserve"> </w:delText>
        </w:r>
        <w:r w:rsidR="00CF5CDC" w:rsidRPr="00AC3C0F" w:rsidDel="00DC7CBA">
          <w:rPr>
            <w:rFonts w:hint="eastAsia"/>
            <w:lang w:eastAsia="zh-CN"/>
          </w:rPr>
          <w:delText>mobility related abnormal behaviour analytics</w:delText>
        </w:r>
        <w:r w:rsidR="00CF5CDC" w:rsidRPr="002B4BCB" w:rsidDel="00DC7CBA">
          <w:delText xml:space="preserve"> </w:delText>
        </w:r>
        <w:r w:rsidR="008501D9" w:rsidDel="00DC7CBA">
          <w:rPr>
            <w:rFonts w:hint="eastAsia"/>
            <w:lang w:eastAsia="zh-CN"/>
          </w:rPr>
          <w:delText>of the UE</w:delText>
        </w:r>
        <w:r w:rsidR="008501D9" w:rsidRPr="00E9603C" w:rsidDel="00DC7CBA">
          <w:delText xml:space="preserve"> </w:delText>
        </w:r>
        <w:r w:rsidR="008501D9" w:rsidDel="00DC7CBA">
          <w:rPr>
            <w:rFonts w:hint="eastAsia"/>
            <w:lang w:eastAsia="zh-CN"/>
          </w:rPr>
          <w:delText xml:space="preserve">is </w:delText>
        </w:r>
      </w:del>
      <w:ins w:id="16" w:author="Nokia" w:date="2021-03-01T11:49:00Z">
        <w:del w:id="17" w:author="Ericsson User1" w:date="2021-03-03T11:12:00Z">
          <w:r w:rsidR="00491703" w:rsidDel="00DC7CBA">
            <w:rPr>
              <w:lang w:eastAsia="zh-CN"/>
            </w:rPr>
            <w:delText>are</w:delText>
          </w:r>
          <w:r w:rsidR="00491703" w:rsidDel="00DC7CBA">
            <w:rPr>
              <w:rFonts w:hint="eastAsia"/>
              <w:lang w:eastAsia="zh-CN"/>
            </w:rPr>
            <w:delText xml:space="preserve"> </w:delText>
          </w:r>
        </w:del>
      </w:ins>
      <w:del w:id="18" w:author="Ericsson User1" w:date="2021-03-03T11:12:00Z">
        <w:r w:rsidR="008501D9" w:rsidDel="00DC7CBA">
          <w:rPr>
            <w:rFonts w:hint="eastAsia"/>
            <w:lang w:eastAsia="zh-CN"/>
          </w:rPr>
          <w:delText>needed</w:delText>
        </w:r>
        <w:r w:rsidR="008501D9" w:rsidRPr="008501D9" w:rsidDel="00DC7CBA">
          <w:rPr>
            <w:rFonts w:hint="eastAsia"/>
            <w:lang w:eastAsia="zh-CN"/>
          </w:rPr>
          <w:delText xml:space="preserve"> </w:delText>
        </w:r>
        <w:r w:rsidR="008501D9" w:rsidDel="00DC7CBA">
          <w:rPr>
            <w:rFonts w:hint="eastAsia"/>
            <w:lang w:eastAsia="zh-CN"/>
          </w:rPr>
          <w:delText xml:space="preserve">and therefore </w:delText>
        </w:r>
        <w:r w:rsidR="008501D9" w:rsidRPr="002B4BCB" w:rsidDel="00DC7CBA">
          <w:delText>subscribe to notifications of network analytics related to</w:delText>
        </w:r>
        <w:r w:rsidR="008501D9" w:rsidDel="00DC7CBA">
          <w:rPr>
            <w:rFonts w:hint="eastAsia"/>
            <w:lang w:eastAsia="zh-CN"/>
          </w:rPr>
          <w:delText xml:space="preserve"> </w:delText>
        </w:r>
        <w:r w:rsidR="008501D9" w:rsidRPr="002B4BCB" w:rsidDel="00DC7CBA">
          <w:delText>"Abnormal behaviour"</w:delText>
        </w:r>
        <w:r w:rsidR="008501D9" w:rsidDel="00DC7CBA">
          <w:rPr>
            <w:rFonts w:hint="eastAsia"/>
            <w:lang w:eastAsia="zh-CN"/>
          </w:rPr>
          <w:delText xml:space="preserve"> of the UE</w:delText>
        </w:r>
        <w:r w:rsidR="008501D9" w:rsidRPr="00E9603C" w:rsidDel="00DC7CBA">
          <w:delText xml:space="preserve"> </w:delText>
        </w:r>
        <w:r w:rsidR="008501D9" w:rsidDel="00DC7CBA">
          <w:rPr>
            <w:rFonts w:hint="eastAsia"/>
            <w:lang w:eastAsia="zh-CN"/>
          </w:rPr>
          <w:delText>from the NWDAF</w:delText>
        </w:r>
        <w:r w:rsidR="00CD2EAD" w:rsidDel="00DC7CBA">
          <w:rPr>
            <w:rFonts w:hint="eastAsia"/>
            <w:lang w:eastAsia="zh-CN"/>
          </w:rPr>
          <w:delText xml:space="preserve"> as described in </w:delText>
        </w:r>
        <w:r w:rsidR="00CD2EAD" w:rsidDel="00DC7CBA">
          <w:delText>TS 23.288 [86]</w:delText>
        </w:r>
        <w:r w:rsidR="008501D9" w:rsidRPr="00E9603C" w:rsidDel="00DC7CBA">
          <w:delText>.</w:delText>
        </w:r>
      </w:del>
    </w:p>
    <w:p w14:paraId="60AE4120" w14:textId="4BD37D66" w:rsidR="001D5711" w:rsidRDefault="001D5711" w:rsidP="001D5711">
      <w:pPr>
        <w:rPr>
          <w:lang w:eastAsia="zh-CN"/>
        </w:rPr>
      </w:pPr>
      <w:del w:id="19" w:author="Ericsson User1" w:date="2021-03-03T11:13:00Z">
        <w:r w:rsidDel="00DC7CBA">
          <w:rPr>
            <w:rFonts w:hint="eastAsia"/>
            <w:lang w:eastAsia="zh-CN"/>
          </w:rPr>
          <w:delText xml:space="preserve">Upon </w:delText>
        </w:r>
        <w:r w:rsidRPr="00E9603C" w:rsidDel="00DC7CBA">
          <w:rPr>
            <w:lang w:eastAsia="zh-CN"/>
          </w:rPr>
          <w:delText>notifications received from UDR or CHF</w:delText>
        </w:r>
        <w:r w:rsidDel="00DC7CBA">
          <w:rPr>
            <w:rFonts w:hint="eastAsia"/>
            <w:lang w:eastAsia="zh-CN"/>
          </w:rPr>
          <w:delText xml:space="preserve"> on UE subscription change, t</w:delText>
        </w:r>
        <w:r w:rsidRPr="00E9603C" w:rsidDel="00DC7CBA">
          <w:delText xml:space="preserve">he </w:delText>
        </w:r>
        <w:r w:rsidDel="00DC7CBA">
          <w:rPr>
            <w:rFonts w:hint="eastAsia"/>
            <w:lang w:eastAsia="zh-CN"/>
          </w:rPr>
          <w:delText>AM</w:delText>
        </w:r>
        <w:r w:rsidRPr="00E9603C" w:rsidDel="00DC7CBA">
          <w:delText xml:space="preserve">F </w:delText>
        </w:r>
        <w:r w:rsidDel="00DC7CBA">
          <w:rPr>
            <w:rFonts w:hint="eastAsia"/>
            <w:lang w:eastAsia="zh-CN"/>
          </w:rPr>
          <w:delText>may decide that</w:delText>
        </w:r>
        <w:r w:rsidRPr="002B4BCB" w:rsidDel="00DC7CBA">
          <w:delText xml:space="preserve"> </w:delText>
        </w:r>
        <w:r w:rsidRPr="00AC3C0F" w:rsidDel="00DC7CBA">
          <w:rPr>
            <w:rFonts w:hint="eastAsia"/>
            <w:lang w:eastAsia="zh-CN"/>
          </w:rPr>
          <w:delText>mobility related abnormal behaviour analytics</w:delText>
        </w:r>
        <w:r w:rsidRPr="002B4BCB" w:rsidDel="00DC7CBA">
          <w:delText xml:space="preserve"> </w:delText>
        </w:r>
        <w:r w:rsidDel="00DC7CBA">
          <w:rPr>
            <w:rFonts w:hint="eastAsia"/>
            <w:lang w:eastAsia="zh-CN"/>
          </w:rPr>
          <w:delText>of the UE</w:delText>
        </w:r>
        <w:r w:rsidRPr="00E9603C" w:rsidDel="00DC7CBA">
          <w:delText xml:space="preserve"> </w:delText>
        </w:r>
        <w:r w:rsidDel="00DC7CBA">
          <w:rPr>
            <w:rFonts w:hint="eastAsia"/>
            <w:lang w:eastAsia="zh-CN"/>
          </w:rPr>
          <w:delText xml:space="preserve">is </w:delText>
        </w:r>
      </w:del>
      <w:ins w:id="20" w:author="Nokia" w:date="2021-03-01T11:49:00Z">
        <w:del w:id="21" w:author="Ericsson User1" w:date="2021-03-03T11:13:00Z">
          <w:r w:rsidR="00491703" w:rsidDel="00DC7CBA">
            <w:rPr>
              <w:lang w:eastAsia="zh-CN"/>
            </w:rPr>
            <w:delText>are</w:delText>
          </w:r>
          <w:r w:rsidR="00491703" w:rsidDel="00DC7CBA">
            <w:rPr>
              <w:rFonts w:hint="eastAsia"/>
              <w:lang w:eastAsia="zh-CN"/>
            </w:rPr>
            <w:delText xml:space="preserve"> </w:delText>
          </w:r>
        </w:del>
      </w:ins>
      <w:del w:id="22" w:author="Ericsson User1" w:date="2021-03-03T11:13:00Z">
        <w:r w:rsidDel="00DC7CBA">
          <w:rPr>
            <w:rFonts w:hint="eastAsia"/>
            <w:lang w:eastAsia="zh-CN"/>
          </w:rPr>
          <w:delText xml:space="preserve">needed and therefore </w:delText>
        </w:r>
        <w:r w:rsidRPr="002B4BCB" w:rsidDel="00DC7CBA">
          <w:delText>subscribe to notifications of network analytics related to</w:delText>
        </w:r>
        <w:r w:rsidDel="00DC7CBA">
          <w:rPr>
            <w:rFonts w:hint="eastAsia"/>
            <w:lang w:eastAsia="zh-CN"/>
          </w:rPr>
          <w:delText xml:space="preserve"> </w:delText>
        </w:r>
        <w:r w:rsidRPr="002B4BCB" w:rsidDel="00DC7CBA">
          <w:delText>"Abnormal behaviour"</w:delText>
        </w:r>
        <w:r w:rsidDel="00DC7CBA">
          <w:rPr>
            <w:rFonts w:hint="eastAsia"/>
            <w:lang w:eastAsia="zh-CN"/>
          </w:rPr>
          <w:delText xml:space="preserve"> of the UE</w:delText>
        </w:r>
        <w:r w:rsidRPr="00E9603C" w:rsidDel="00DC7CBA">
          <w:delText xml:space="preserve"> </w:delText>
        </w:r>
        <w:r w:rsidDel="00DC7CBA">
          <w:rPr>
            <w:rFonts w:hint="eastAsia"/>
            <w:lang w:eastAsia="zh-CN"/>
          </w:rPr>
          <w:delText>from the NWDAF</w:delText>
        </w:r>
        <w:r w:rsidR="0008684A" w:rsidDel="00DC7CBA">
          <w:rPr>
            <w:rFonts w:hint="eastAsia"/>
            <w:lang w:eastAsia="zh-CN"/>
          </w:rPr>
          <w:delText xml:space="preserve"> as described in </w:delText>
        </w:r>
        <w:r w:rsidR="0008684A" w:rsidDel="00DC7CBA">
          <w:delText>TS 23.288 [86]</w:delText>
        </w:r>
        <w:r w:rsidRPr="00E9603C" w:rsidDel="00DC7CBA">
          <w:delText>.</w:delText>
        </w:r>
        <w:r w:rsidDel="00DC7CBA">
          <w:rPr>
            <w:rFonts w:hint="eastAsia"/>
            <w:lang w:eastAsia="zh-CN"/>
          </w:rPr>
          <w:delText xml:space="preserve"> </w:delText>
        </w:r>
      </w:del>
      <w:commentRangeStart w:id="23"/>
      <w:del w:id="24" w:author="Nokia" w:date="2021-03-01T11:50:00Z">
        <w:r w:rsidDel="00491703">
          <w:rPr>
            <w:rFonts w:hint="eastAsia"/>
            <w:lang w:eastAsia="zh-CN"/>
          </w:rPr>
          <w:delText>A</w:delText>
        </w:r>
      </w:del>
      <w:commentRangeEnd w:id="23"/>
      <w:r w:rsidR="00491703">
        <w:rPr>
          <w:rStyle w:val="CommentReference"/>
        </w:rPr>
        <w:commentReference w:id="23"/>
      </w:r>
      <w:del w:id="25" w:author="Nokia" w:date="2021-03-01T11:50:00Z">
        <w:r w:rsidDel="00491703">
          <w:rPr>
            <w:rFonts w:hint="eastAsia"/>
            <w:lang w:eastAsia="zh-CN"/>
          </w:rPr>
          <w:delText xml:space="preserve">lternatively, the AMF may initiate AM </w:delText>
        </w:r>
        <w:r w:rsidRPr="00E9603C" w:rsidDel="00491703">
          <w:delText xml:space="preserve">Policy association establishment </w:delText>
        </w:r>
        <w:r w:rsidDel="00491703">
          <w:rPr>
            <w:rFonts w:hint="eastAsia"/>
            <w:lang w:eastAsia="zh-CN"/>
          </w:rPr>
          <w:delText xml:space="preserve">or modification </w:delText>
        </w:r>
        <w:r w:rsidRPr="00E9603C" w:rsidDel="00491703">
          <w:delText>request</w:delText>
        </w:r>
        <w:r w:rsidDel="00491703">
          <w:rPr>
            <w:rFonts w:hint="eastAsia"/>
            <w:lang w:eastAsia="zh-CN"/>
          </w:rPr>
          <w:delText xml:space="preserve"> towards the PCF, which in turn triggers the PCF to s</w:delText>
        </w:r>
        <w:r w:rsidRPr="002B4BCB" w:rsidDel="00491703">
          <w:delText>ubscribe to network analytics related to</w:delText>
        </w:r>
        <w:r w:rsidDel="00491703">
          <w:rPr>
            <w:rFonts w:hint="eastAsia"/>
            <w:lang w:eastAsia="zh-CN"/>
          </w:rPr>
          <w:delText xml:space="preserve"> </w:delText>
        </w:r>
        <w:r w:rsidRPr="002B4BCB" w:rsidDel="00491703">
          <w:delText>"Abnormal behaviour"</w:delText>
        </w:r>
        <w:r w:rsidDel="00491703">
          <w:rPr>
            <w:rFonts w:hint="eastAsia"/>
            <w:lang w:eastAsia="zh-CN"/>
          </w:rPr>
          <w:delText xml:space="preserve"> of the UE</w:delText>
        </w:r>
        <w:r w:rsidRPr="00E9603C" w:rsidDel="00491703">
          <w:delText xml:space="preserve"> </w:delText>
        </w:r>
        <w:r w:rsidDel="00491703">
          <w:rPr>
            <w:rFonts w:hint="eastAsia"/>
            <w:lang w:eastAsia="zh-CN"/>
          </w:rPr>
          <w:delText>from the NWDAF</w:delText>
        </w:r>
        <w:r w:rsidR="0008684A" w:rsidDel="00491703">
          <w:rPr>
            <w:rFonts w:hint="eastAsia"/>
            <w:lang w:eastAsia="zh-CN"/>
          </w:rPr>
          <w:delText xml:space="preserve"> as described in</w:delText>
        </w:r>
        <w:r w:rsidR="0008684A" w:rsidRPr="0008684A" w:rsidDel="00491703">
          <w:delText xml:space="preserve"> </w:delText>
        </w:r>
        <w:r w:rsidR="0008684A" w:rsidRPr="002369B3" w:rsidDel="00491703">
          <w:delText>TS</w:delText>
        </w:r>
        <w:r w:rsidR="0008684A" w:rsidDel="00491703">
          <w:delText> </w:delText>
        </w:r>
        <w:r w:rsidR="0008684A" w:rsidRPr="002369B3" w:rsidDel="00491703">
          <w:delText>23.503</w:delText>
        </w:r>
        <w:r w:rsidR="0008684A" w:rsidDel="00491703">
          <w:delText> </w:delText>
        </w:r>
        <w:r w:rsidR="0008684A" w:rsidRPr="002369B3" w:rsidDel="00491703">
          <w:delText>[45]</w:delText>
        </w:r>
        <w:r w:rsidRPr="00E9603C" w:rsidDel="00491703">
          <w:delText>.</w:delText>
        </w:r>
      </w:del>
    </w:p>
    <w:p w14:paraId="1805458A" w14:textId="77777777" w:rsidR="00E116A1" w:rsidRDefault="003A5B2C" w:rsidP="00500D8A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E9603C">
        <w:rPr>
          <w:lang w:eastAsia="zh-CN"/>
        </w:rPr>
        <w:t xml:space="preserve">he AMF </w:t>
      </w:r>
      <w:r>
        <w:rPr>
          <w:rFonts w:hint="eastAsia"/>
          <w:lang w:eastAsia="zh-CN"/>
        </w:rPr>
        <w:t xml:space="preserve">may, upon </w:t>
      </w:r>
      <w:r>
        <w:rPr>
          <w:lang w:eastAsia="zh-CN"/>
        </w:rPr>
        <w:t>detect</w:t>
      </w:r>
      <w:r>
        <w:rPr>
          <w:rFonts w:hint="eastAsia"/>
          <w:lang w:eastAsia="zh-CN"/>
        </w:rPr>
        <w:t>ion of certain local events, e.g.</w:t>
      </w:r>
      <w:r w:rsidRPr="00E9603C">
        <w:rPr>
          <w:lang w:eastAsia="zh-CN"/>
        </w:rPr>
        <w:t xml:space="preserve"> frequent mobility re-registration of one or more UEs, subscribe to </w:t>
      </w:r>
      <w:r w:rsidR="002B0666" w:rsidRPr="00AC3C0F">
        <w:rPr>
          <w:rFonts w:hint="eastAsia"/>
          <w:lang w:eastAsia="zh-CN"/>
        </w:rPr>
        <w:t>mobility related abnormal behaviour analytics</w:t>
      </w:r>
      <w:r w:rsidR="002B0666" w:rsidRPr="002B0666">
        <w:rPr>
          <w:rFonts w:hint="eastAsia"/>
          <w:lang w:eastAsia="zh-CN"/>
        </w:rPr>
        <w:t xml:space="preserve"> </w:t>
      </w:r>
      <w:r w:rsidR="002B0666">
        <w:rPr>
          <w:rFonts w:hint="eastAsia"/>
          <w:lang w:eastAsia="zh-CN"/>
        </w:rPr>
        <w:t>of the UE(s)</w:t>
      </w:r>
      <w:r w:rsidRPr="00E9603C">
        <w:rPr>
          <w:lang w:eastAsia="zh-CN"/>
        </w:rPr>
        <w:t xml:space="preserve"> </w:t>
      </w:r>
      <w:r w:rsidR="003122D2">
        <w:rPr>
          <w:rFonts w:hint="eastAsia"/>
          <w:lang w:eastAsia="zh-CN"/>
        </w:rPr>
        <w:t xml:space="preserve">as described in </w:t>
      </w:r>
      <w:r w:rsidR="003122D2">
        <w:t>TS 23.288 [86]</w:t>
      </w:r>
      <w:r w:rsidR="003122D2">
        <w:rPr>
          <w:rFonts w:hint="eastAsia"/>
          <w:lang w:eastAsia="zh-CN"/>
        </w:rPr>
        <w:t xml:space="preserve"> </w:t>
      </w:r>
      <w:r w:rsidRPr="00E9603C">
        <w:rPr>
          <w:lang w:eastAsia="zh-CN"/>
        </w:rPr>
        <w:t xml:space="preserve">in order to trace </w:t>
      </w:r>
      <w:r w:rsidR="002B0666">
        <w:rPr>
          <w:rFonts w:hint="eastAsia"/>
          <w:lang w:eastAsia="zh-CN"/>
        </w:rPr>
        <w:t>UE</w:t>
      </w:r>
      <w:r w:rsidRPr="00E9603C">
        <w:rPr>
          <w:lang w:eastAsia="zh-CN"/>
        </w:rPr>
        <w:t xml:space="preserve"> mobility trend and take appropriate actions.</w:t>
      </w:r>
    </w:p>
    <w:p w14:paraId="1D497B9A" w14:textId="2B368EB9" w:rsidR="00553556" w:rsidDel="00491703" w:rsidRDefault="00951838" w:rsidP="00A1346E">
      <w:pPr>
        <w:rPr>
          <w:del w:id="26" w:author="Nokia" w:date="2021-03-01T11:53:00Z"/>
          <w:lang w:eastAsia="zh-CN"/>
        </w:rPr>
      </w:pPr>
      <w:del w:id="27" w:author="Nokia" w:date="2021-03-01T11:53:00Z">
        <w:r w:rsidDel="00491703">
          <w:rPr>
            <w:rFonts w:hint="eastAsia"/>
            <w:lang w:eastAsia="zh-CN"/>
          </w:rPr>
          <w:delText>T</w:delText>
        </w:r>
        <w:r w:rsidRPr="00E9603C" w:rsidDel="00491703">
          <w:rPr>
            <w:lang w:eastAsia="zh-CN"/>
          </w:rPr>
          <w:delText xml:space="preserve">he </w:delText>
        </w:r>
        <w:r w:rsidDel="00491703">
          <w:rPr>
            <w:rFonts w:hint="eastAsia"/>
            <w:lang w:eastAsia="zh-CN"/>
          </w:rPr>
          <w:delText>AM</w:delText>
        </w:r>
        <w:r w:rsidRPr="00E9603C" w:rsidDel="00491703">
          <w:rPr>
            <w:lang w:eastAsia="zh-CN"/>
          </w:rPr>
          <w:delText>F may</w:delText>
        </w:r>
        <w:r w:rsidDel="00491703">
          <w:rPr>
            <w:rFonts w:hint="eastAsia"/>
            <w:lang w:eastAsia="zh-CN"/>
          </w:rPr>
          <w:delText>,</w:delText>
        </w:r>
        <w:r w:rsidRPr="00E9603C" w:rsidDel="00491703">
          <w:rPr>
            <w:lang w:eastAsia="zh-CN"/>
          </w:rPr>
          <w:delText xml:space="preserve"> </w:delText>
        </w:r>
        <w:r w:rsidDel="00491703">
          <w:rPr>
            <w:rFonts w:hint="eastAsia"/>
            <w:lang w:eastAsia="zh-CN"/>
          </w:rPr>
          <w:delText>u</w:delText>
        </w:r>
        <w:r w:rsidDel="00491703">
          <w:rPr>
            <w:lang w:eastAsia="zh-CN"/>
          </w:rPr>
          <w:delText>pon rece</w:delText>
        </w:r>
        <w:r w:rsidDel="00491703">
          <w:rPr>
            <w:rFonts w:hint="eastAsia"/>
            <w:lang w:eastAsia="zh-CN"/>
          </w:rPr>
          <w:delText>ption of</w:delText>
        </w:r>
        <w:r w:rsidRPr="00E9603C" w:rsidDel="00491703">
          <w:rPr>
            <w:lang w:eastAsia="zh-CN"/>
          </w:rPr>
          <w:delText xml:space="preserve"> analytics </w:delText>
        </w:r>
        <w:r w:rsidDel="00491703">
          <w:rPr>
            <w:rFonts w:hint="eastAsia"/>
            <w:lang w:eastAsia="zh-CN"/>
          </w:rPr>
          <w:delText xml:space="preserve">information, e.g. </w:delText>
        </w:r>
        <w:r w:rsidR="001F6826" w:rsidRPr="00AC3C0F" w:rsidDel="00491703">
          <w:rPr>
            <w:rFonts w:hint="eastAsia"/>
            <w:lang w:eastAsia="zh-CN"/>
          </w:rPr>
          <w:delText>mobility related abnormal behaviour analytics</w:delText>
        </w:r>
        <w:r w:rsidR="001F6826" w:rsidRPr="002B4BCB" w:rsidDel="00491703">
          <w:delText xml:space="preserve"> </w:delText>
        </w:r>
        <w:r w:rsidR="001F6826" w:rsidDel="00491703">
          <w:rPr>
            <w:lang w:eastAsia="zh-CN"/>
          </w:rPr>
          <w:delText xml:space="preserve">which indicates </w:delText>
        </w:r>
        <w:r w:rsidR="001F6826" w:rsidDel="00491703">
          <w:rPr>
            <w:rFonts w:hint="eastAsia"/>
            <w:lang w:eastAsia="zh-CN"/>
          </w:rPr>
          <w:delText>u</w:delText>
        </w:r>
        <w:r w:rsidR="001F6826" w:rsidRPr="00AC3C0F" w:rsidDel="00491703">
          <w:rPr>
            <w:rFonts w:hint="eastAsia"/>
            <w:lang w:eastAsia="zh-CN"/>
          </w:rPr>
          <w:delText>nexpected</w:delText>
        </w:r>
        <w:r w:rsidR="001F6826" w:rsidDel="00491703">
          <w:rPr>
            <w:rFonts w:hint="eastAsia"/>
            <w:lang w:eastAsia="zh-CN"/>
          </w:rPr>
          <w:delText xml:space="preserve"> UE </w:delText>
        </w:r>
        <w:r w:rsidR="001F6826" w:rsidRPr="00AC3C0F" w:rsidDel="00491703">
          <w:rPr>
            <w:rFonts w:hint="eastAsia"/>
            <w:lang w:eastAsia="zh-CN"/>
          </w:rPr>
          <w:delText>location</w:delText>
        </w:r>
        <w:r w:rsidR="001F6826" w:rsidDel="00491703">
          <w:rPr>
            <w:rFonts w:hint="eastAsia"/>
            <w:lang w:eastAsia="zh-CN"/>
          </w:rPr>
          <w:delText xml:space="preserve"> for a UE</w:delText>
        </w:r>
        <w:r w:rsidRPr="00E9603C" w:rsidDel="00491703">
          <w:rPr>
            <w:lang w:eastAsia="zh-CN"/>
          </w:rPr>
          <w:delText xml:space="preserve">, </w:delText>
        </w:r>
        <w:r w:rsidR="001F6826" w:rsidDel="00491703">
          <w:rPr>
            <w:rFonts w:hint="eastAsia"/>
            <w:lang w:eastAsia="zh-CN"/>
          </w:rPr>
          <w:delText xml:space="preserve">decide to request for or </w:delText>
        </w:r>
        <w:r w:rsidRPr="00E9603C" w:rsidDel="00491703">
          <w:rPr>
            <w:lang w:eastAsia="zh-CN"/>
          </w:rPr>
          <w:delText xml:space="preserve">subscribe to </w:delText>
        </w:r>
        <w:r w:rsidR="001F6826" w:rsidDel="00491703">
          <w:rPr>
            <w:rFonts w:hint="eastAsia"/>
            <w:lang w:eastAsia="zh-CN"/>
          </w:rPr>
          <w:delText xml:space="preserve">UE mobility </w:delText>
        </w:r>
        <w:r w:rsidRPr="002B4BCB" w:rsidDel="00491703">
          <w:delText>analytics</w:delText>
        </w:r>
        <w:r w:rsidRPr="00E9603C" w:rsidDel="00491703">
          <w:rPr>
            <w:lang w:eastAsia="zh-CN"/>
          </w:rPr>
          <w:delText xml:space="preserve"> </w:delText>
        </w:r>
        <w:r w:rsidDel="00491703">
          <w:rPr>
            <w:rFonts w:hint="eastAsia"/>
            <w:lang w:eastAsia="zh-CN"/>
          </w:rPr>
          <w:delText xml:space="preserve">from the NWDAF </w:delText>
        </w:r>
        <w:r w:rsidR="003122D2" w:rsidDel="00491703">
          <w:rPr>
            <w:rFonts w:hint="eastAsia"/>
            <w:lang w:eastAsia="zh-CN"/>
          </w:rPr>
          <w:delText xml:space="preserve">as described in </w:delText>
        </w:r>
        <w:r w:rsidR="003122D2" w:rsidDel="00491703">
          <w:delText>TS 23.288 [86]</w:delText>
        </w:r>
        <w:r w:rsidR="003122D2" w:rsidDel="00491703">
          <w:rPr>
            <w:rFonts w:hint="eastAsia"/>
            <w:lang w:eastAsia="zh-CN"/>
          </w:rPr>
          <w:delText xml:space="preserve"> </w:delText>
        </w:r>
        <w:r w:rsidRPr="00E9603C" w:rsidDel="00491703">
          <w:rPr>
            <w:lang w:eastAsia="zh-CN"/>
          </w:rPr>
          <w:delText xml:space="preserve">to </w:delText>
        </w:r>
        <w:r w:rsidR="001F6826" w:rsidDel="00491703">
          <w:rPr>
            <w:rFonts w:hint="eastAsia"/>
            <w:lang w:eastAsia="zh-CN"/>
          </w:rPr>
          <w:delText xml:space="preserve">further track the </w:delText>
        </w:r>
        <w:r w:rsidR="001F6826" w:rsidDel="00491703">
          <w:rPr>
            <w:lang w:eastAsia="x-none"/>
          </w:rPr>
          <w:delText>UE's mobility</w:delText>
        </w:r>
        <w:r w:rsidR="006320AD" w:rsidDel="00491703">
          <w:rPr>
            <w:rFonts w:hint="eastAsia"/>
            <w:lang w:eastAsia="zh-CN"/>
          </w:rPr>
          <w:delText xml:space="preserve"> behaviour</w:delText>
        </w:r>
        <w:r w:rsidRPr="00E9603C" w:rsidDel="00491703">
          <w:rPr>
            <w:lang w:eastAsia="zh-CN"/>
          </w:rPr>
          <w:delText>.</w:delText>
        </w:r>
      </w:del>
    </w:p>
    <w:p w14:paraId="27178CD4" w14:textId="77777777" w:rsidR="00562EAE" w:rsidRPr="003122D2" w:rsidRDefault="00562EAE" w:rsidP="00A1346E">
      <w:pPr>
        <w:rPr>
          <w:lang w:eastAsia="zh-CN"/>
        </w:rPr>
      </w:pPr>
    </w:p>
    <w:p w14:paraId="4D82583D" w14:textId="77777777" w:rsidR="00553556" w:rsidRPr="0006772E" w:rsidRDefault="00553556" w:rsidP="00553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2nd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(all new </w:t>
      </w:r>
      <w:proofErr w:type="gramStart"/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</w:t>
      </w:r>
      <w:proofErr w:type="gramEnd"/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</w:t>
      </w:r>
    </w:p>
    <w:p w14:paraId="1C7FF0FB" w14:textId="77777777" w:rsidR="00553556" w:rsidRPr="00111F8C" w:rsidRDefault="00553556" w:rsidP="00553556">
      <w:pPr>
        <w:pStyle w:val="Heading3"/>
      </w:pPr>
      <w:r w:rsidRPr="00553556">
        <w:rPr>
          <w:rFonts w:hint="eastAsia"/>
        </w:rPr>
        <w:t>5.</w:t>
      </w:r>
      <w:proofErr w:type="gramStart"/>
      <w:r>
        <w:rPr>
          <w:rFonts w:hint="eastAsia"/>
          <w:lang w:eastAsia="zh-CN"/>
        </w:rPr>
        <w:t>6</w:t>
      </w:r>
      <w:r w:rsidRPr="00553556">
        <w:rPr>
          <w:rFonts w:hint="eastAsia"/>
        </w:rPr>
        <w:t>.</w:t>
      </w:r>
      <w:r w:rsidR="000C593D">
        <w:rPr>
          <w:rFonts w:hint="eastAsia"/>
          <w:lang w:eastAsia="zh-CN"/>
        </w:rPr>
        <w:t>y</w:t>
      </w:r>
      <w:proofErr w:type="gramEnd"/>
      <w:r w:rsidRPr="00553556">
        <w:rPr>
          <w:rFonts w:hint="eastAsia"/>
        </w:rPr>
        <w:tab/>
        <w:t>Triggers for network analytics</w:t>
      </w:r>
    </w:p>
    <w:p w14:paraId="734C9855" w14:textId="0EDA7258" w:rsidR="00170F86" w:rsidRPr="00E9603C" w:rsidRDefault="00170F86" w:rsidP="00170F86">
      <w:r w:rsidRPr="00E9603C">
        <w:t xml:space="preserve">Triggers for the </w:t>
      </w:r>
      <w:r>
        <w:rPr>
          <w:rFonts w:hint="eastAsia"/>
          <w:lang w:eastAsia="zh-CN"/>
        </w:rPr>
        <w:t>SM</w:t>
      </w:r>
      <w:r w:rsidRPr="00E9603C">
        <w:t>F to request for or subscribe to the analytics information from the NWDAF</w:t>
      </w:r>
      <w:ins w:id="28" w:author="Ericsson User1" w:date="2021-03-03T11:13:00Z">
        <w:r w:rsidR="00DC7CBA">
          <w:t xml:space="preserve"> are internal logic</w:t>
        </w:r>
      </w:ins>
      <w:r w:rsidRPr="00E9603C">
        <w:t xml:space="preserve"> may</w:t>
      </w:r>
      <w:r>
        <w:rPr>
          <w:rFonts w:hint="eastAsia"/>
          <w:lang w:eastAsia="zh-CN"/>
        </w:rPr>
        <w:t xml:space="preserve"> include</w:t>
      </w:r>
      <w:ins w:id="29" w:author="Ericsson User1" w:date="2021-03-03T11:13:00Z">
        <w:r w:rsidR="00DC7CBA">
          <w:rPr>
            <w:lang w:eastAsia="zh-CN"/>
          </w:rPr>
          <w:t xml:space="preserve"> for example</w:t>
        </w:r>
      </w:ins>
      <w:r w:rsidRPr="00E9603C">
        <w:t>:</w:t>
      </w:r>
    </w:p>
    <w:p w14:paraId="5C7CFC33" w14:textId="77777777" w:rsidR="00DB5C49" w:rsidRPr="00E9603C" w:rsidRDefault="00DB5C49" w:rsidP="00DB5C49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Pr="00140E21">
        <w:rPr>
          <w:lang w:eastAsia="zh-CN"/>
        </w:rPr>
        <w:t xml:space="preserve">UE </w:t>
      </w:r>
      <w:r>
        <w:rPr>
          <w:rFonts w:eastAsia="DengXian" w:hint="eastAsia"/>
          <w:lang w:eastAsia="zh-CN"/>
        </w:rPr>
        <w:t>PDU Session</w:t>
      </w:r>
      <w:r w:rsidRPr="00140E21">
        <w:rPr>
          <w:lang w:eastAsia="zh-CN"/>
        </w:rPr>
        <w:t xml:space="preserve"> </w:t>
      </w:r>
      <w:r>
        <w:rPr>
          <w:rFonts w:hint="eastAsia"/>
          <w:lang w:eastAsia="zh-CN"/>
        </w:rPr>
        <w:t>related</w:t>
      </w:r>
      <w:r w:rsidRPr="00140E21">
        <w:rPr>
          <w:lang w:eastAsia="zh-CN"/>
        </w:rPr>
        <w:t xml:space="preserve"> event</w:t>
      </w:r>
      <w:r>
        <w:t xml:space="preserve"> subscription</w:t>
      </w:r>
      <w:r>
        <w:rPr>
          <w:rFonts w:hint="eastAsia"/>
          <w:lang w:eastAsia="zh-CN"/>
        </w:rPr>
        <w:t xml:space="preserve"> by other NFs (e.g. AMF, NEF)</w:t>
      </w:r>
      <w:r w:rsidRPr="00E9603C">
        <w:rPr>
          <w:lang w:eastAsia="zh-CN"/>
        </w:rPr>
        <w:t>;</w:t>
      </w:r>
    </w:p>
    <w:p w14:paraId="41E40C2A" w14:textId="7B23BBE9" w:rsidR="001D5711" w:rsidRPr="00E9603C" w:rsidDel="00DC7CBA" w:rsidRDefault="001D5711" w:rsidP="001D5711">
      <w:pPr>
        <w:pStyle w:val="B1"/>
        <w:rPr>
          <w:del w:id="30" w:author="Ericsson User1" w:date="2021-03-03T11:13:00Z"/>
          <w:lang w:eastAsia="zh-CN"/>
        </w:rPr>
      </w:pPr>
      <w:del w:id="31" w:author="Ericsson User1" w:date="2021-03-03T11:13:00Z">
        <w:r w:rsidRPr="00E9603C" w:rsidDel="00DC7CBA">
          <w:rPr>
            <w:lang w:eastAsia="zh-CN"/>
          </w:rPr>
          <w:delText>-</w:delText>
        </w:r>
        <w:r w:rsidRPr="00E9603C" w:rsidDel="00DC7CBA">
          <w:rPr>
            <w:lang w:eastAsia="zh-CN"/>
          </w:rPr>
          <w:tab/>
          <w:delText>notifications received from UDR or CHF</w:delText>
        </w:r>
        <w:r w:rsidDel="00DC7CBA">
          <w:rPr>
            <w:rFonts w:hint="eastAsia"/>
            <w:lang w:eastAsia="zh-CN"/>
          </w:rPr>
          <w:delText xml:space="preserve"> on UE subscription change</w:delText>
        </w:r>
        <w:r w:rsidRPr="00E9603C" w:rsidDel="00DC7CBA">
          <w:rPr>
            <w:lang w:eastAsia="zh-CN"/>
          </w:rPr>
          <w:delText>;</w:delText>
        </w:r>
      </w:del>
    </w:p>
    <w:p w14:paraId="64B386B7" w14:textId="77777777" w:rsidR="00170F86" w:rsidRPr="00E9603C" w:rsidRDefault="00170F86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 xml:space="preserve">UE </w:t>
      </w:r>
      <w:r w:rsidRPr="00E9603C">
        <w:rPr>
          <w:rFonts w:eastAsia="SimSun"/>
          <w:lang w:eastAsia="zh-CN"/>
        </w:rPr>
        <w:t xml:space="preserve">access and </w:t>
      </w:r>
      <w:r w:rsidRPr="00E9603C">
        <w:rPr>
          <w:lang w:eastAsia="zh-CN"/>
        </w:rPr>
        <w:t xml:space="preserve">mobility event reports from the </w:t>
      </w:r>
      <w:proofErr w:type="gramStart"/>
      <w:r w:rsidRPr="00E9603C">
        <w:rPr>
          <w:lang w:eastAsia="zh-CN"/>
        </w:rPr>
        <w:t>AMF</w:t>
      </w:r>
      <w:r w:rsidR="00A1346E">
        <w:rPr>
          <w:rFonts w:hint="eastAsia"/>
          <w:lang w:eastAsia="zh-CN"/>
        </w:rPr>
        <w:t>;</w:t>
      </w:r>
      <w:proofErr w:type="gramEnd"/>
    </w:p>
    <w:p w14:paraId="5644040E" w14:textId="0D3A684F" w:rsidR="00170F86" w:rsidRDefault="00170F86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="00A1346E">
        <w:rPr>
          <w:rFonts w:hint="eastAsia"/>
          <w:lang w:eastAsia="zh-CN"/>
        </w:rPr>
        <w:t>l</w:t>
      </w:r>
      <w:r w:rsidRPr="00E9603C">
        <w:rPr>
          <w:lang w:eastAsia="zh-CN"/>
        </w:rPr>
        <w:t>ocal</w:t>
      </w:r>
      <w:ins w:id="32" w:author="Ericsson User1" w:date="2021-03-03T11:14:00Z">
        <w:r w:rsidR="00DC7CBA">
          <w:rPr>
            <w:lang w:eastAsia="zh-CN"/>
          </w:rPr>
          <w:t>ly detected</w:t>
        </w:r>
      </w:ins>
      <w:r w:rsidRPr="00E9603C">
        <w:rPr>
          <w:lang w:eastAsia="zh-CN"/>
        </w:rPr>
        <w:t xml:space="preserve"> </w:t>
      </w:r>
      <w:proofErr w:type="gramStart"/>
      <w:r w:rsidRPr="00E9603C">
        <w:rPr>
          <w:lang w:eastAsia="zh-CN"/>
        </w:rPr>
        <w:t>events</w:t>
      </w:r>
      <w:r w:rsidR="00DA5A9F">
        <w:rPr>
          <w:rFonts w:hint="eastAsia"/>
          <w:lang w:eastAsia="zh-CN"/>
        </w:rPr>
        <w:t>;</w:t>
      </w:r>
      <w:proofErr w:type="gramEnd"/>
    </w:p>
    <w:p w14:paraId="0A5C644E" w14:textId="77777777" w:rsidR="00DA5A9F" w:rsidRPr="00E9603C" w:rsidRDefault="00DA5A9F" w:rsidP="00170F86">
      <w:pPr>
        <w:pStyle w:val="B1"/>
        <w:rPr>
          <w:lang w:eastAsia="zh-CN"/>
        </w:rPr>
      </w:pPr>
      <w:r w:rsidRPr="00E9603C">
        <w:rPr>
          <w:lang w:eastAsia="zh-CN"/>
        </w:rPr>
        <w:lastRenderedPageBreak/>
        <w:t>-</w:t>
      </w:r>
      <w:r w:rsidRPr="00E9603C">
        <w:rPr>
          <w:lang w:eastAsia="zh-CN"/>
        </w:rPr>
        <w:tab/>
        <w:t>analytics information received.</w:t>
      </w:r>
    </w:p>
    <w:p w14:paraId="1580C84C" w14:textId="63F800C3" w:rsidR="00170F86" w:rsidRDefault="00170F86" w:rsidP="00170F86">
      <w:pPr>
        <w:rPr>
          <w:lang w:eastAsia="zh-CN"/>
        </w:rPr>
      </w:pPr>
      <w:r w:rsidRPr="00044FFB">
        <w:rPr>
          <w:rFonts w:hint="eastAsia"/>
          <w:lang w:eastAsia="zh-CN"/>
        </w:rPr>
        <w:t xml:space="preserve">The trigger conditions </w:t>
      </w:r>
      <w:ins w:id="33" w:author="Nokia" w:date="2021-03-01T11:48:00Z">
        <w:r w:rsidR="00491703">
          <w:rPr>
            <w:lang w:eastAsia="zh-CN"/>
          </w:rPr>
          <w:t xml:space="preserve">may </w:t>
        </w:r>
      </w:ins>
      <w:r w:rsidRPr="00044FFB">
        <w:rPr>
          <w:rFonts w:hint="eastAsia"/>
          <w:lang w:eastAsia="zh-CN"/>
        </w:rPr>
        <w:t xml:space="preserve">depend on operator </w:t>
      </w:r>
      <w:ins w:id="34" w:author="Nokia" w:date="2021-03-01T11:48:00Z">
        <w:r w:rsidR="00491703">
          <w:rPr>
            <w:lang w:eastAsia="zh-CN"/>
          </w:rPr>
          <w:t>and implementation</w:t>
        </w:r>
        <w:r w:rsidR="00491703" w:rsidRPr="00044FFB">
          <w:rPr>
            <w:rFonts w:hint="eastAsia"/>
            <w:lang w:eastAsia="zh-CN"/>
          </w:rPr>
          <w:t xml:space="preserve"> </w:t>
        </w:r>
      </w:ins>
      <w:r w:rsidRPr="00044FFB">
        <w:rPr>
          <w:rFonts w:hint="eastAsia"/>
          <w:lang w:eastAsia="zh-CN"/>
        </w:rPr>
        <w:t xml:space="preserve">policy </w:t>
      </w:r>
      <w:del w:id="35" w:author="Nokia" w:date="2021-03-01T11:48:00Z">
        <w:r w:rsidRPr="00044FFB" w:rsidDel="00491703">
          <w:rPr>
            <w:rFonts w:hint="eastAsia"/>
            <w:lang w:eastAsia="zh-CN"/>
          </w:rPr>
          <w:delText xml:space="preserve">and </w:delText>
        </w:r>
      </w:del>
      <w:del w:id="36" w:author="Ericsson User1" w:date="2021-03-03T11:14:00Z">
        <w:r w:rsidRPr="00044FFB" w:rsidDel="00DC7CBA">
          <w:rPr>
            <w:rFonts w:hint="eastAsia"/>
            <w:lang w:eastAsia="zh-CN"/>
          </w:rPr>
          <w:delText xml:space="preserve">may be configured locally </w:delText>
        </w:r>
      </w:del>
      <w:r w:rsidRPr="00044FFB">
        <w:rPr>
          <w:rFonts w:hint="eastAsia"/>
          <w:lang w:eastAsia="zh-CN"/>
        </w:rPr>
        <w:t xml:space="preserve">in the </w:t>
      </w:r>
      <w:r w:rsidR="00A1346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M</w:t>
      </w:r>
      <w:r w:rsidRPr="00044FFB">
        <w:rPr>
          <w:rFonts w:hint="eastAsia"/>
          <w:lang w:eastAsia="zh-CN"/>
        </w:rPr>
        <w:t>F.</w:t>
      </w:r>
      <w:r>
        <w:rPr>
          <w:rFonts w:hint="eastAsia"/>
          <w:lang w:eastAsia="zh-CN"/>
        </w:rPr>
        <w:t xml:space="preserve"> </w:t>
      </w:r>
      <w:r w:rsidRPr="00E9603C">
        <w:t xml:space="preserve">When a trigger condition happens, the </w:t>
      </w:r>
      <w:r w:rsidR="00A1346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MF</w:t>
      </w:r>
      <w:r w:rsidRPr="00E9603C">
        <w:t xml:space="preserve"> may </w:t>
      </w:r>
      <w:del w:id="37" w:author="Ericsson User1" w:date="2021-03-03T11:14:00Z">
        <w:r w:rsidRPr="00E9603C" w:rsidDel="00DC7CBA">
          <w:delText xml:space="preserve">check local configuration or evaluate operator policy to </w:delText>
        </w:r>
      </w:del>
      <w:r w:rsidRPr="00E9603C">
        <w:t xml:space="preserve">decide if any analytics information </w:t>
      </w:r>
      <w:r>
        <w:rPr>
          <w:rFonts w:hint="eastAsia"/>
          <w:lang w:eastAsia="zh-CN"/>
        </w:rPr>
        <w:t>is</w:t>
      </w:r>
      <w:r w:rsidRPr="00E9603C">
        <w:t xml:space="preserve"> </w:t>
      </w:r>
      <w:r>
        <w:rPr>
          <w:rFonts w:hint="eastAsia"/>
          <w:lang w:eastAsia="zh-CN"/>
        </w:rPr>
        <w:t>needed</w:t>
      </w:r>
      <w:r w:rsidRPr="00E9603C">
        <w:t xml:space="preserve"> and if so, </w:t>
      </w:r>
      <w:r>
        <w:rPr>
          <w:rFonts w:hint="eastAsia"/>
          <w:lang w:eastAsia="zh-CN"/>
        </w:rPr>
        <w:t xml:space="preserve">request for or subscription to the </w:t>
      </w:r>
      <w:r w:rsidRPr="00E9603C">
        <w:t>analytics information</w:t>
      </w:r>
      <w:r>
        <w:rPr>
          <w:rFonts w:hint="eastAsia"/>
          <w:lang w:eastAsia="zh-CN"/>
        </w:rPr>
        <w:t xml:space="preserve"> from the NWDAF</w:t>
      </w:r>
      <w:r>
        <w:t>.</w:t>
      </w:r>
    </w:p>
    <w:p w14:paraId="0890DBC9" w14:textId="4B1AD659" w:rsidR="00562EAE" w:rsidDel="002148DF" w:rsidRDefault="00562EAE" w:rsidP="00562EAE">
      <w:pPr>
        <w:rPr>
          <w:del w:id="38" w:author="Ericsson User1" w:date="2021-03-03T11:20:00Z"/>
          <w:lang w:eastAsia="zh-CN"/>
        </w:rPr>
      </w:pPr>
      <w:del w:id="39" w:author="Ericsson User1" w:date="2021-03-03T11:20:00Z">
        <w:r w:rsidDel="002148DF">
          <w:rPr>
            <w:rFonts w:hint="eastAsia"/>
            <w:lang w:eastAsia="zh-CN"/>
          </w:rPr>
          <w:delText>T</w:delText>
        </w:r>
        <w:r w:rsidRPr="00E9603C" w:rsidDel="002148DF">
          <w:rPr>
            <w:lang w:eastAsia="zh-CN"/>
          </w:rPr>
          <w:delText xml:space="preserve">he </w:delText>
        </w:r>
        <w:r w:rsidDel="002148DF">
          <w:rPr>
            <w:rFonts w:hint="eastAsia"/>
            <w:lang w:eastAsia="zh-CN"/>
          </w:rPr>
          <w:delText>S</w:delText>
        </w:r>
        <w:r w:rsidRPr="00E9603C" w:rsidDel="002148DF">
          <w:rPr>
            <w:lang w:eastAsia="zh-CN"/>
          </w:rPr>
          <w:delText xml:space="preserve">MF </w:delText>
        </w:r>
        <w:r w:rsidDel="002148DF">
          <w:rPr>
            <w:rFonts w:hint="eastAsia"/>
            <w:lang w:eastAsia="zh-CN"/>
          </w:rPr>
          <w:delText xml:space="preserve">may, upon receiving event subscription for a given UE by other NFs for notication about </w:delText>
        </w:r>
        <w:r w:rsidRPr="00140E21" w:rsidDel="002148DF">
          <w:delText>an Event ID</w:delText>
        </w:r>
        <w:r w:rsidRPr="00E9603C" w:rsidDel="002148DF">
          <w:rPr>
            <w:lang w:eastAsia="zh-CN"/>
          </w:rPr>
          <w:delText>,</w:delText>
        </w:r>
        <w:r w:rsidDel="002148DF">
          <w:rPr>
            <w:rFonts w:hint="eastAsia"/>
            <w:lang w:eastAsia="zh-CN"/>
          </w:rPr>
          <w:delText xml:space="preserve"> e.g. </w:delText>
        </w:r>
        <w:r w:rsidRPr="00E9603C" w:rsidDel="002148DF">
          <w:rPr>
            <w:lang w:eastAsia="zh-CN"/>
          </w:rPr>
          <w:delText>"</w:delText>
        </w:r>
        <w:r w:rsidR="008636E7" w:rsidRPr="00140E21" w:rsidDel="002148DF">
          <w:rPr>
            <w:rFonts w:eastAsia="DengXian"/>
          </w:rPr>
          <w:delText>UP path change</w:delText>
        </w:r>
        <w:r w:rsidRPr="00E9603C" w:rsidDel="002148DF">
          <w:rPr>
            <w:lang w:eastAsia="zh-CN"/>
          </w:rPr>
          <w:delText>"</w:delText>
        </w:r>
        <w:r w:rsidDel="002148DF">
          <w:rPr>
            <w:rFonts w:hint="eastAsia"/>
            <w:lang w:eastAsia="zh-CN"/>
          </w:rPr>
          <w:delText>,</w:delText>
        </w:r>
        <w:r w:rsidRPr="00E9603C" w:rsidDel="002148DF">
          <w:rPr>
            <w:lang w:eastAsia="zh-CN"/>
          </w:rPr>
          <w:delText xml:space="preserve"> </w:delText>
        </w:r>
        <w:r w:rsidDel="002148DF">
          <w:rPr>
            <w:rFonts w:hint="eastAsia"/>
            <w:lang w:eastAsia="zh-CN"/>
          </w:rPr>
          <w:delText>decide that</w:delText>
        </w:r>
        <w:r w:rsidRPr="002B4BCB" w:rsidDel="002148DF">
          <w:delText xml:space="preserve"> </w:delText>
        </w:r>
        <w:r w:rsidDel="002148DF">
          <w:rPr>
            <w:rFonts w:hint="eastAsia"/>
            <w:lang w:eastAsia="zh-CN"/>
          </w:rPr>
          <w:delText>communication</w:delText>
        </w:r>
        <w:r w:rsidRPr="00AC3C0F" w:rsidDel="002148DF">
          <w:rPr>
            <w:rFonts w:hint="eastAsia"/>
            <w:lang w:eastAsia="zh-CN"/>
          </w:rPr>
          <w:delText xml:space="preserve"> related abnormal behaviour analytics</w:delText>
        </w:r>
        <w:r w:rsidRPr="002B4BCB" w:rsidDel="002148DF">
          <w:delText xml:space="preserve"> </w:delText>
        </w:r>
        <w:r w:rsidDel="002148DF">
          <w:rPr>
            <w:rFonts w:hint="eastAsia"/>
            <w:lang w:eastAsia="zh-CN"/>
          </w:rPr>
          <w:delText>of the UE</w:delText>
        </w:r>
        <w:r w:rsidRPr="00E9603C" w:rsidDel="002148DF">
          <w:delText xml:space="preserve"> </w:delText>
        </w:r>
        <w:r w:rsidDel="002148DF">
          <w:rPr>
            <w:rFonts w:hint="eastAsia"/>
            <w:lang w:eastAsia="zh-CN"/>
          </w:rPr>
          <w:delText>is needed</w:delText>
        </w:r>
        <w:r w:rsidRPr="008501D9" w:rsidDel="002148DF">
          <w:rPr>
            <w:rFonts w:hint="eastAsia"/>
            <w:lang w:eastAsia="zh-CN"/>
          </w:rPr>
          <w:delText xml:space="preserve"> </w:delText>
        </w:r>
        <w:r w:rsidDel="002148DF">
          <w:rPr>
            <w:rFonts w:hint="eastAsia"/>
            <w:lang w:eastAsia="zh-CN"/>
          </w:rPr>
          <w:delText xml:space="preserve">and therefore </w:delText>
        </w:r>
        <w:r w:rsidRPr="002B4BCB" w:rsidDel="002148DF">
          <w:delText>subscribe to notifications of network analytics related to</w:delText>
        </w:r>
        <w:r w:rsidDel="002148DF">
          <w:rPr>
            <w:rFonts w:hint="eastAsia"/>
            <w:lang w:eastAsia="zh-CN"/>
          </w:rPr>
          <w:delText xml:space="preserve"> </w:delText>
        </w:r>
        <w:r w:rsidRPr="002B4BCB" w:rsidDel="002148DF">
          <w:delText>"Abnormal behaviour"</w:delText>
        </w:r>
        <w:r w:rsidDel="002148DF">
          <w:rPr>
            <w:rFonts w:hint="eastAsia"/>
            <w:lang w:eastAsia="zh-CN"/>
          </w:rPr>
          <w:delText xml:space="preserve"> of the UE</w:delText>
        </w:r>
        <w:r w:rsidRPr="00E9603C" w:rsidDel="002148DF">
          <w:delText xml:space="preserve"> </w:delText>
        </w:r>
        <w:r w:rsidDel="002148DF">
          <w:rPr>
            <w:rFonts w:hint="eastAsia"/>
            <w:lang w:eastAsia="zh-CN"/>
          </w:rPr>
          <w:delText>from the NWDAF</w:delText>
        </w:r>
        <w:r w:rsidR="005731B1" w:rsidRPr="005731B1" w:rsidDel="002148DF">
          <w:rPr>
            <w:rFonts w:hint="eastAsia"/>
            <w:lang w:eastAsia="zh-CN"/>
          </w:rPr>
          <w:delText xml:space="preserve"> </w:delText>
        </w:r>
        <w:r w:rsidR="005731B1" w:rsidDel="002148DF">
          <w:rPr>
            <w:rFonts w:hint="eastAsia"/>
            <w:lang w:eastAsia="zh-CN"/>
          </w:rPr>
          <w:delText xml:space="preserve">as described in </w:delText>
        </w:r>
        <w:r w:rsidR="005731B1" w:rsidDel="002148DF">
          <w:delText>TS 23.288 [86]</w:delText>
        </w:r>
        <w:r w:rsidRPr="00E9603C" w:rsidDel="002148DF">
          <w:delText>.</w:delText>
        </w:r>
      </w:del>
    </w:p>
    <w:p w14:paraId="384C6F22" w14:textId="3DD7C972" w:rsidR="001D5711" w:rsidRDefault="001D5711" w:rsidP="001D5711">
      <w:pPr>
        <w:rPr>
          <w:lang w:eastAsia="zh-CN"/>
        </w:rPr>
      </w:pPr>
      <w:del w:id="40" w:author="Ericsson User1" w:date="2021-03-03T11:14:00Z">
        <w:r w:rsidDel="00DC7CBA">
          <w:rPr>
            <w:rFonts w:hint="eastAsia"/>
            <w:lang w:eastAsia="zh-CN"/>
          </w:rPr>
          <w:delText xml:space="preserve">Upon </w:delText>
        </w:r>
        <w:r w:rsidRPr="00E9603C" w:rsidDel="00DC7CBA">
          <w:rPr>
            <w:lang w:eastAsia="zh-CN"/>
          </w:rPr>
          <w:delText>notifications received from UDR or CHF</w:delText>
        </w:r>
        <w:r w:rsidDel="00DC7CBA">
          <w:rPr>
            <w:rFonts w:hint="eastAsia"/>
            <w:lang w:eastAsia="zh-CN"/>
          </w:rPr>
          <w:delText xml:space="preserve"> on UE subscription change, t</w:delText>
        </w:r>
        <w:r w:rsidRPr="00E9603C" w:rsidDel="00DC7CBA">
          <w:delText xml:space="preserve">he </w:delText>
        </w:r>
        <w:r w:rsidDel="00DC7CBA">
          <w:rPr>
            <w:rFonts w:hint="eastAsia"/>
            <w:lang w:eastAsia="zh-CN"/>
          </w:rPr>
          <w:delText>SM</w:delText>
        </w:r>
        <w:r w:rsidRPr="00E9603C" w:rsidDel="00DC7CBA">
          <w:delText xml:space="preserve">F </w:delText>
        </w:r>
        <w:r w:rsidDel="00DC7CBA">
          <w:rPr>
            <w:rFonts w:hint="eastAsia"/>
            <w:lang w:eastAsia="zh-CN"/>
          </w:rPr>
          <w:delText>may decide that</w:delText>
        </w:r>
        <w:r w:rsidRPr="002B4BCB" w:rsidDel="00DC7CBA">
          <w:delText xml:space="preserve"> </w:delText>
        </w:r>
        <w:r w:rsidDel="00DC7CBA">
          <w:rPr>
            <w:rFonts w:hint="eastAsia"/>
            <w:lang w:eastAsia="zh-CN"/>
          </w:rPr>
          <w:delText>communication</w:delText>
        </w:r>
        <w:r w:rsidRPr="00AC3C0F" w:rsidDel="00DC7CBA">
          <w:rPr>
            <w:rFonts w:hint="eastAsia"/>
            <w:lang w:eastAsia="zh-CN"/>
          </w:rPr>
          <w:delText xml:space="preserve"> related abnormal behaviour analytics</w:delText>
        </w:r>
        <w:r w:rsidRPr="002B4BCB" w:rsidDel="00DC7CBA">
          <w:delText xml:space="preserve"> </w:delText>
        </w:r>
        <w:r w:rsidDel="00DC7CBA">
          <w:rPr>
            <w:rFonts w:hint="eastAsia"/>
            <w:lang w:eastAsia="zh-CN"/>
          </w:rPr>
          <w:delText>of the UE</w:delText>
        </w:r>
        <w:r w:rsidRPr="00E9603C" w:rsidDel="00DC7CBA">
          <w:delText xml:space="preserve"> </w:delText>
        </w:r>
        <w:r w:rsidDel="00DC7CBA">
          <w:rPr>
            <w:rFonts w:hint="eastAsia"/>
            <w:lang w:eastAsia="zh-CN"/>
          </w:rPr>
          <w:delText xml:space="preserve">is needed and therefore </w:delText>
        </w:r>
        <w:r w:rsidRPr="002B4BCB" w:rsidDel="00DC7CBA">
          <w:delText>subscribe to notifications of network analytics related to</w:delText>
        </w:r>
        <w:r w:rsidDel="00DC7CBA">
          <w:rPr>
            <w:rFonts w:hint="eastAsia"/>
            <w:lang w:eastAsia="zh-CN"/>
          </w:rPr>
          <w:delText xml:space="preserve"> </w:delText>
        </w:r>
        <w:r w:rsidRPr="002B4BCB" w:rsidDel="00DC7CBA">
          <w:delText>"Abnormal behaviour"</w:delText>
        </w:r>
        <w:r w:rsidDel="00DC7CBA">
          <w:rPr>
            <w:rFonts w:hint="eastAsia"/>
            <w:lang w:eastAsia="zh-CN"/>
          </w:rPr>
          <w:delText xml:space="preserve"> of the UE</w:delText>
        </w:r>
        <w:r w:rsidRPr="00E9603C" w:rsidDel="00DC7CBA">
          <w:delText xml:space="preserve"> </w:delText>
        </w:r>
        <w:r w:rsidDel="00DC7CBA">
          <w:rPr>
            <w:rFonts w:hint="eastAsia"/>
            <w:lang w:eastAsia="zh-CN"/>
          </w:rPr>
          <w:delText>from the NWDAF</w:delText>
        </w:r>
        <w:r w:rsidR="005731B1" w:rsidRPr="005731B1" w:rsidDel="00DC7CBA">
          <w:rPr>
            <w:rFonts w:hint="eastAsia"/>
            <w:lang w:eastAsia="zh-CN"/>
          </w:rPr>
          <w:delText xml:space="preserve"> </w:delText>
        </w:r>
        <w:r w:rsidR="005731B1" w:rsidDel="00DC7CBA">
          <w:rPr>
            <w:rFonts w:hint="eastAsia"/>
            <w:lang w:eastAsia="zh-CN"/>
          </w:rPr>
          <w:delText xml:space="preserve">as described in </w:delText>
        </w:r>
        <w:r w:rsidR="005731B1" w:rsidDel="00DC7CBA">
          <w:delText>TS 23.288 [86]</w:delText>
        </w:r>
        <w:r w:rsidRPr="00E9603C" w:rsidDel="00DC7CBA">
          <w:delText>.</w:delText>
        </w:r>
        <w:r w:rsidDel="00DC7CBA">
          <w:rPr>
            <w:rFonts w:hint="eastAsia"/>
            <w:lang w:eastAsia="zh-CN"/>
          </w:rPr>
          <w:delText xml:space="preserve"> </w:delText>
        </w:r>
      </w:del>
      <w:commentRangeStart w:id="41"/>
      <w:del w:id="42" w:author="Nokia" w:date="2021-03-01T11:51:00Z">
        <w:r w:rsidDel="00491703">
          <w:rPr>
            <w:rFonts w:hint="eastAsia"/>
            <w:lang w:eastAsia="zh-CN"/>
          </w:rPr>
          <w:delText>A</w:delText>
        </w:r>
      </w:del>
      <w:commentRangeEnd w:id="41"/>
      <w:r w:rsidR="00491703">
        <w:rPr>
          <w:rStyle w:val="CommentReference"/>
        </w:rPr>
        <w:commentReference w:id="41"/>
      </w:r>
      <w:del w:id="43" w:author="Nokia" w:date="2021-03-01T11:51:00Z">
        <w:r w:rsidDel="00491703">
          <w:rPr>
            <w:rFonts w:hint="eastAsia"/>
            <w:lang w:eastAsia="zh-CN"/>
          </w:rPr>
          <w:delText xml:space="preserve">lternatively, the SMF may initiate SM </w:delText>
        </w:r>
        <w:r w:rsidRPr="00E9603C" w:rsidDel="00491703">
          <w:delText xml:space="preserve">Policy association establishment </w:delText>
        </w:r>
        <w:r w:rsidDel="00491703">
          <w:rPr>
            <w:rFonts w:hint="eastAsia"/>
            <w:lang w:eastAsia="zh-CN"/>
          </w:rPr>
          <w:delText xml:space="preserve">or modification </w:delText>
        </w:r>
        <w:r w:rsidRPr="00E9603C" w:rsidDel="00491703">
          <w:delText>request</w:delText>
        </w:r>
        <w:r w:rsidDel="00491703">
          <w:rPr>
            <w:rFonts w:hint="eastAsia"/>
            <w:lang w:eastAsia="zh-CN"/>
          </w:rPr>
          <w:delText xml:space="preserve"> towards the PCF, which in turn triggers the PCF to s</w:delText>
        </w:r>
        <w:r w:rsidRPr="002B4BCB" w:rsidDel="00491703">
          <w:delText>ubscribe to network analytics related to</w:delText>
        </w:r>
        <w:r w:rsidDel="00491703">
          <w:rPr>
            <w:rFonts w:hint="eastAsia"/>
            <w:lang w:eastAsia="zh-CN"/>
          </w:rPr>
          <w:delText xml:space="preserve"> </w:delText>
        </w:r>
        <w:r w:rsidRPr="002B4BCB" w:rsidDel="00491703">
          <w:delText>"Abnormal behaviour"</w:delText>
        </w:r>
        <w:r w:rsidDel="00491703">
          <w:rPr>
            <w:rFonts w:hint="eastAsia"/>
            <w:lang w:eastAsia="zh-CN"/>
          </w:rPr>
          <w:delText xml:space="preserve"> of the UE</w:delText>
        </w:r>
        <w:r w:rsidRPr="00E9603C" w:rsidDel="00491703">
          <w:delText xml:space="preserve"> </w:delText>
        </w:r>
        <w:r w:rsidDel="00491703">
          <w:rPr>
            <w:rFonts w:hint="eastAsia"/>
            <w:lang w:eastAsia="zh-CN"/>
          </w:rPr>
          <w:delText>from the NWDAF</w:delText>
        </w:r>
        <w:r w:rsidR="005731B1" w:rsidDel="00491703">
          <w:rPr>
            <w:rFonts w:hint="eastAsia"/>
            <w:lang w:eastAsia="zh-CN"/>
          </w:rPr>
          <w:delText xml:space="preserve"> as described in</w:delText>
        </w:r>
        <w:r w:rsidR="005731B1" w:rsidRPr="0008684A" w:rsidDel="00491703">
          <w:delText xml:space="preserve"> </w:delText>
        </w:r>
        <w:r w:rsidR="005731B1" w:rsidRPr="002369B3" w:rsidDel="00491703">
          <w:delText>TS</w:delText>
        </w:r>
        <w:r w:rsidR="005731B1" w:rsidDel="00491703">
          <w:delText> </w:delText>
        </w:r>
        <w:r w:rsidR="005731B1" w:rsidRPr="002369B3" w:rsidDel="00491703">
          <w:delText>23.503</w:delText>
        </w:r>
        <w:r w:rsidR="005731B1" w:rsidDel="00491703">
          <w:delText> </w:delText>
        </w:r>
        <w:r w:rsidR="005731B1" w:rsidRPr="002369B3" w:rsidDel="00491703">
          <w:delText>[45]</w:delText>
        </w:r>
        <w:r w:rsidRPr="00E9603C" w:rsidDel="00491703">
          <w:delText>.</w:delText>
        </w:r>
      </w:del>
    </w:p>
    <w:p w14:paraId="67503F45" w14:textId="0ED1D6E4" w:rsidR="00562EAE" w:rsidDel="002148DF" w:rsidRDefault="00151876" w:rsidP="00170F86">
      <w:pPr>
        <w:rPr>
          <w:del w:id="44" w:author="Ericsson User1" w:date="2021-03-03T11:20:00Z"/>
          <w:lang w:eastAsia="zh-CN"/>
        </w:rPr>
      </w:pPr>
      <w:del w:id="45" w:author="Ericsson User1" w:date="2021-03-03T11:20:00Z">
        <w:r w:rsidDel="002148DF">
          <w:rPr>
            <w:rFonts w:hint="eastAsia"/>
            <w:lang w:eastAsia="zh-CN"/>
          </w:rPr>
          <w:delText>T</w:delText>
        </w:r>
        <w:r w:rsidDel="002148DF">
          <w:rPr>
            <w:lang w:eastAsia="zh-CN"/>
          </w:rPr>
          <w:delText>h</w:delText>
        </w:r>
        <w:r w:rsidDel="002148DF">
          <w:rPr>
            <w:rFonts w:hint="eastAsia"/>
            <w:lang w:eastAsia="zh-CN"/>
          </w:rPr>
          <w:delText>e SMF may, upon receiving</w:delText>
        </w:r>
        <w:r w:rsidRPr="00151876" w:rsidDel="002148DF">
          <w:rPr>
            <w:lang w:eastAsia="zh-CN"/>
          </w:rPr>
          <w:delText xml:space="preserve"> </w:delText>
        </w:r>
        <w:r w:rsidDel="002148DF">
          <w:rPr>
            <w:rFonts w:hint="eastAsia"/>
            <w:lang w:eastAsia="zh-CN"/>
          </w:rPr>
          <w:delText xml:space="preserve">event </w:delText>
        </w:r>
        <w:r w:rsidRPr="00E9603C" w:rsidDel="002148DF">
          <w:rPr>
            <w:lang w:eastAsia="zh-CN"/>
          </w:rPr>
          <w:delText>report</w:delText>
        </w:r>
        <w:r w:rsidDel="002148DF">
          <w:rPr>
            <w:lang w:eastAsia="zh-CN"/>
          </w:rPr>
          <w:delText xml:space="preserve"> </w:delText>
        </w:r>
        <w:r w:rsidDel="002148DF">
          <w:rPr>
            <w:rFonts w:hint="eastAsia"/>
            <w:lang w:eastAsia="zh-CN"/>
          </w:rPr>
          <w:delText>from</w:delText>
        </w:r>
        <w:r w:rsidRPr="00E9603C" w:rsidDel="002148DF">
          <w:rPr>
            <w:lang w:eastAsia="zh-CN"/>
          </w:rPr>
          <w:delText xml:space="preserve"> the AMF</w:delText>
        </w:r>
        <w:r w:rsidR="001D5711" w:rsidDel="002148DF">
          <w:rPr>
            <w:rFonts w:hint="eastAsia"/>
            <w:lang w:eastAsia="zh-CN"/>
          </w:rPr>
          <w:delText>,</w:delText>
        </w:r>
        <w:r w:rsidDel="002148DF">
          <w:rPr>
            <w:rFonts w:hint="eastAsia"/>
            <w:lang w:eastAsia="zh-CN"/>
          </w:rPr>
          <w:delText xml:space="preserve"> e.g. </w:delText>
        </w:r>
        <w:r w:rsidRPr="00E9603C" w:rsidDel="002148DF">
          <w:delText>"</w:delText>
        </w:r>
        <w:r w:rsidDel="002148DF">
          <w:delText xml:space="preserve">UE moving in or out of </w:delText>
        </w:r>
        <w:r w:rsidRPr="00140E21" w:rsidDel="002148DF">
          <w:delText>Area of Interest</w:delText>
        </w:r>
        <w:r w:rsidRPr="00E9603C" w:rsidDel="002148DF">
          <w:delText>"</w:delText>
        </w:r>
        <w:r w:rsidRPr="00E9603C" w:rsidDel="002148DF">
          <w:rPr>
            <w:lang w:eastAsia="zh-CN"/>
          </w:rPr>
          <w:delText xml:space="preserve">, subscribe to </w:delText>
        </w:r>
        <w:r w:rsidR="001D5711" w:rsidDel="002148DF">
          <w:rPr>
            <w:rFonts w:hint="eastAsia"/>
            <w:lang w:eastAsia="zh-CN"/>
          </w:rPr>
          <w:delText>network</w:delText>
        </w:r>
        <w:r w:rsidRPr="00E9603C" w:rsidDel="002148DF">
          <w:rPr>
            <w:lang w:eastAsia="zh-CN"/>
          </w:rPr>
          <w:delText xml:space="preserve"> analytics </w:delText>
        </w:r>
        <w:r w:rsidR="001D5711" w:rsidDel="002148DF">
          <w:rPr>
            <w:rFonts w:hint="eastAsia"/>
            <w:lang w:eastAsia="zh-CN"/>
          </w:rPr>
          <w:delText>related to</w:delText>
        </w:r>
        <w:r w:rsidRPr="00E9603C" w:rsidDel="002148DF">
          <w:rPr>
            <w:lang w:eastAsia="zh-CN"/>
          </w:rPr>
          <w:delText xml:space="preserve"> "UE communication"</w:delText>
        </w:r>
        <w:r w:rsidR="001D5711" w:rsidDel="002148DF">
          <w:rPr>
            <w:lang w:eastAsia="zh-CN"/>
          </w:rPr>
          <w:delText xml:space="preserve"> or "Network Performance" </w:delText>
        </w:r>
      </w:del>
      <w:ins w:id="46" w:author="Feder, Peretz" w:date="2021-03-02T17:22:00Z">
        <w:del w:id="47" w:author="Ericsson User1" w:date="2021-03-03T11:20:00Z">
          <w:r w:rsidR="008266BC" w:rsidDel="002148DF">
            <w:rPr>
              <w:lang w:eastAsia="zh-CN"/>
            </w:rPr>
            <w:delText xml:space="preserve">or “User Data Congestion” </w:delText>
          </w:r>
        </w:del>
      </w:ins>
      <w:del w:id="48" w:author="Ericsson User1" w:date="2021-03-03T11:20:00Z">
        <w:r w:rsidR="001D5711" w:rsidDel="002148DF">
          <w:rPr>
            <w:lang w:eastAsia="zh-CN"/>
          </w:rPr>
          <w:delText xml:space="preserve">with </w:delText>
        </w:r>
        <w:r w:rsidRPr="00E9603C" w:rsidDel="002148DF">
          <w:rPr>
            <w:lang w:eastAsia="zh-CN"/>
          </w:rPr>
          <w:delText>Analytics Filter including the Area of Interest</w:delText>
        </w:r>
        <w:r w:rsidR="00DD48E7" w:rsidRPr="005731B1" w:rsidDel="002148DF">
          <w:rPr>
            <w:rFonts w:hint="eastAsia"/>
            <w:lang w:eastAsia="zh-CN"/>
          </w:rPr>
          <w:delText xml:space="preserve"> </w:delText>
        </w:r>
        <w:r w:rsidR="00DD48E7" w:rsidDel="002148DF">
          <w:rPr>
            <w:rFonts w:hint="eastAsia"/>
            <w:lang w:eastAsia="zh-CN"/>
          </w:rPr>
          <w:delText xml:space="preserve">as described in </w:delText>
        </w:r>
        <w:r w:rsidR="00DD48E7" w:rsidDel="002148DF">
          <w:delText>TS 23.288 [86]</w:delText>
        </w:r>
        <w:r w:rsidRPr="00E9603C" w:rsidDel="002148DF">
          <w:rPr>
            <w:lang w:eastAsia="zh-CN"/>
          </w:rPr>
          <w:delText>, to observe communication performance of the UE(s) or the network in the specific area.</w:delText>
        </w:r>
      </w:del>
    </w:p>
    <w:p w14:paraId="0C9824B1" w14:textId="286F9BBC" w:rsidR="001D5711" w:rsidRPr="00562EAE" w:rsidRDefault="001D5711" w:rsidP="00170F86">
      <w:pPr>
        <w:rPr>
          <w:lang w:eastAsia="zh-CN"/>
        </w:rPr>
      </w:pPr>
      <w:r>
        <w:rPr>
          <w:rFonts w:hint="eastAsia"/>
          <w:lang w:eastAsia="zh-CN"/>
        </w:rPr>
        <w:t xml:space="preserve">The SMF may, upon </w:t>
      </w:r>
      <w:r>
        <w:rPr>
          <w:lang w:eastAsia="zh-CN"/>
        </w:rPr>
        <w:t>detect</w:t>
      </w:r>
      <w:r>
        <w:rPr>
          <w:rFonts w:hint="eastAsia"/>
          <w:lang w:eastAsia="zh-CN"/>
        </w:rPr>
        <w:t>ion of certain local events, e.g.</w:t>
      </w:r>
      <w:r w:rsidRPr="00E9603C">
        <w:rPr>
          <w:lang w:eastAsia="zh-CN"/>
        </w:rPr>
        <w:t xml:space="preserve"> number of PDU session</w:t>
      </w:r>
      <w:ins w:id="49" w:author="Feder, Peretz" w:date="2021-03-02T17:23:00Z">
        <w:r w:rsidR="008266BC">
          <w:rPr>
            <w:lang w:eastAsia="zh-CN"/>
          </w:rPr>
          <w:t>s</w:t>
        </w:r>
      </w:ins>
      <w:r w:rsidRPr="00E9603C">
        <w:rPr>
          <w:lang w:eastAsia="zh-CN"/>
        </w:rPr>
        <w:t xml:space="preserve"> establishment or release</w:t>
      </w:r>
      <w:ins w:id="50" w:author="Feder, Peretz" w:date="2021-03-02T17:23:00Z">
        <w:r w:rsidR="008266BC">
          <w:rPr>
            <w:lang w:eastAsia="zh-CN"/>
          </w:rPr>
          <w:t>d</w:t>
        </w:r>
      </w:ins>
      <w:r w:rsidRPr="00E9603C">
        <w:rPr>
          <w:lang w:eastAsia="zh-CN"/>
        </w:rPr>
        <w:t xml:space="preserve"> reaches a threshold in a specific area, </w:t>
      </w:r>
      <w:r w:rsidRPr="00E9603C">
        <w:t xml:space="preserve">request for or subscribe to </w:t>
      </w:r>
      <w:r>
        <w:rPr>
          <w:rFonts w:hint="eastAsia"/>
          <w:lang w:eastAsia="zh-CN"/>
        </w:rPr>
        <w:t>network</w:t>
      </w:r>
      <w:r w:rsidRPr="00E9603C">
        <w:t xml:space="preserve"> analytics </w:t>
      </w:r>
      <w:r>
        <w:rPr>
          <w:rFonts w:hint="eastAsia"/>
          <w:lang w:eastAsia="zh-CN"/>
        </w:rPr>
        <w:t>related to</w:t>
      </w:r>
      <w:r w:rsidRPr="00E9603C">
        <w:rPr>
          <w:lang w:eastAsia="zh-CN"/>
        </w:rPr>
        <w:t xml:space="preserve"> </w:t>
      </w:r>
      <w:r w:rsidRPr="00E9603C">
        <w:t>"Abnormal behaviour"</w:t>
      </w:r>
      <w:r w:rsidRPr="00E9603C">
        <w:rPr>
          <w:lang w:eastAsia="zh-CN"/>
        </w:rPr>
        <w:t xml:space="preserve"> </w:t>
      </w:r>
      <w:r w:rsidR="00B45B9A">
        <w:rPr>
          <w:rFonts w:hint="eastAsia"/>
          <w:lang w:eastAsia="zh-CN"/>
        </w:rPr>
        <w:t xml:space="preserve">as described in </w:t>
      </w:r>
      <w:r w:rsidR="00B45B9A">
        <w:t>TS 23.288 [86]</w:t>
      </w:r>
      <w:r w:rsidR="00B45B9A">
        <w:rPr>
          <w:rFonts w:hint="eastAsia"/>
          <w:lang w:eastAsia="zh-CN"/>
        </w:rPr>
        <w:t xml:space="preserve"> </w:t>
      </w:r>
      <w:r w:rsidRPr="00E9603C">
        <w:rPr>
          <w:lang w:eastAsia="zh-CN"/>
        </w:rPr>
        <w:t>to detect whether there are any exceptional UE behaviours in this area.</w:t>
      </w:r>
    </w:p>
    <w:p w14:paraId="43C45FFC" w14:textId="03317B67" w:rsidR="006320AD" w:rsidDel="00491703" w:rsidRDefault="006320AD" w:rsidP="006320AD">
      <w:pPr>
        <w:rPr>
          <w:del w:id="51" w:author="Nokia" w:date="2021-03-01T11:53:00Z"/>
          <w:lang w:eastAsia="zh-CN"/>
        </w:rPr>
      </w:pPr>
      <w:del w:id="52" w:author="Nokia" w:date="2021-03-01T11:53:00Z">
        <w:r w:rsidDel="00491703">
          <w:rPr>
            <w:rFonts w:hint="eastAsia"/>
            <w:lang w:eastAsia="zh-CN"/>
          </w:rPr>
          <w:delText>T</w:delText>
        </w:r>
        <w:r w:rsidRPr="00E9603C" w:rsidDel="00491703">
          <w:rPr>
            <w:lang w:eastAsia="zh-CN"/>
          </w:rPr>
          <w:delText xml:space="preserve">he </w:delText>
        </w:r>
        <w:r w:rsidDel="00491703">
          <w:rPr>
            <w:rFonts w:hint="eastAsia"/>
            <w:lang w:eastAsia="zh-CN"/>
          </w:rPr>
          <w:delText>SM</w:delText>
        </w:r>
        <w:r w:rsidRPr="00E9603C" w:rsidDel="00491703">
          <w:rPr>
            <w:lang w:eastAsia="zh-CN"/>
          </w:rPr>
          <w:delText>F may</w:delText>
        </w:r>
        <w:r w:rsidDel="00491703">
          <w:rPr>
            <w:rFonts w:hint="eastAsia"/>
            <w:lang w:eastAsia="zh-CN"/>
          </w:rPr>
          <w:delText>,</w:delText>
        </w:r>
        <w:r w:rsidRPr="00E9603C" w:rsidDel="00491703">
          <w:rPr>
            <w:lang w:eastAsia="zh-CN"/>
          </w:rPr>
          <w:delText xml:space="preserve"> </w:delText>
        </w:r>
        <w:r w:rsidDel="00491703">
          <w:rPr>
            <w:rFonts w:hint="eastAsia"/>
            <w:lang w:eastAsia="zh-CN"/>
          </w:rPr>
          <w:delText>u</w:delText>
        </w:r>
        <w:r w:rsidDel="00491703">
          <w:rPr>
            <w:lang w:eastAsia="zh-CN"/>
          </w:rPr>
          <w:delText>pon rece</w:delText>
        </w:r>
        <w:r w:rsidDel="00491703">
          <w:rPr>
            <w:rFonts w:hint="eastAsia"/>
            <w:lang w:eastAsia="zh-CN"/>
          </w:rPr>
          <w:delText>ption of</w:delText>
        </w:r>
        <w:r w:rsidRPr="00E9603C" w:rsidDel="00491703">
          <w:rPr>
            <w:lang w:eastAsia="zh-CN"/>
          </w:rPr>
          <w:delText xml:space="preserve"> </w:delText>
        </w:r>
        <w:r w:rsidR="003E0FE0" w:rsidDel="00491703">
          <w:rPr>
            <w:rFonts w:hint="eastAsia"/>
            <w:lang w:eastAsia="zh-CN"/>
          </w:rPr>
          <w:delText>a</w:delText>
        </w:r>
        <w:r w:rsidRPr="00E9603C" w:rsidDel="00491703">
          <w:rPr>
            <w:lang w:eastAsia="zh-CN"/>
          </w:rPr>
          <w:delText xml:space="preserve">nalytics </w:delText>
        </w:r>
        <w:r w:rsidDel="00491703">
          <w:rPr>
            <w:rFonts w:hint="eastAsia"/>
            <w:lang w:eastAsia="zh-CN"/>
          </w:rPr>
          <w:delText>information, e.g. communication</w:delText>
        </w:r>
        <w:r w:rsidRPr="00AC3C0F" w:rsidDel="00491703">
          <w:rPr>
            <w:rFonts w:hint="eastAsia"/>
            <w:lang w:eastAsia="zh-CN"/>
          </w:rPr>
          <w:delText xml:space="preserve"> related abnormal behaviour analytics</w:delText>
        </w:r>
        <w:r w:rsidRPr="002B4BCB" w:rsidDel="00491703">
          <w:delText xml:space="preserve"> </w:delText>
        </w:r>
        <w:r w:rsidDel="00491703">
          <w:rPr>
            <w:lang w:eastAsia="zh-CN"/>
          </w:rPr>
          <w:delText>which indicates</w:delText>
        </w:r>
        <w:r w:rsidDel="00491703">
          <w:rPr>
            <w:rFonts w:hint="eastAsia"/>
            <w:lang w:eastAsia="zh-CN"/>
          </w:rPr>
          <w:delText xml:space="preserve"> </w:delText>
        </w:r>
        <w:r w:rsidRPr="00E9603C" w:rsidDel="00491703">
          <w:delText>"</w:delText>
        </w:r>
        <w:r w:rsidRPr="005D2CF1" w:rsidDel="00491703">
          <w:rPr>
            <w:lang w:eastAsia="zh-CN"/>
          </w:rPr>
          <w:delText>Unexpected long-live/large rate flows</w:delText>
        </w:r>
        <w:r w:rsidRPr="00E9603C" w:rsidDel="00491703">
          <w:delText>"</w:delText>
        </w:r>
        <w:r w:rsidRPr="00E9603C" w:rsidDel="00491703">
          <w:rPr>
            <w:lang w:eastAsia="zh-CN"/>
          </w:rPr>
          <w:delText xml:space="preserve">, </w:delText>
        </w:r>
        <w:r w:rsidDel="00491703">
          <w:rPr>
            <w:rFonts w:hint="eastAsia"/>
            <w:lang w:eastAsia="zh-CN"/>
          </w:rPr>
          <w:delText xml:space="preserve">decide to request for or </w:delText>
        </w:r>
        <w:r w:rsidRPr="00E9603C" w:rsidDel="00491703">
          <w:rPr>
            <w:lang w:eastAsia="zh-CN"/>
          </w:rPr>
          <w:delText xml:space="preserve">subscribe to </w:delText>
        </w:r>
        <w:r w:rsidDel="00491703">
          <w:rPr>
            <w:rFonts w:hint="eastAsia"/>
            <w:lang w:eastAsia="zh-CN"/>
          </w:rPr>
          <w:delText xml:space="preserve">UE communication </w:delText>
        </w:r>
        <w:r w:rsidRPr="002B4BCB" w:rsidDel="00491703">
          <w:delText>analytics</w:delText>
        </w:r>
        <w:r w:rsidRPr="00E9603C" w:rsidDel="00491703">
          <w:rPr>
            <w:lang w:eastAsia="zh-CN"/>
          </w:rPr>
          <w:delText xml:space="preserve"> </w:delText>
        </w:r>
        <w:r w:rsidDel="00491703">
          <w:rPr>
            <w:rFonts w:hint="eastAsia"/>
            <w:lang w:eastAsia="zh-CN"/>
          </w:rPr>
          <w:delText xml:space="preserve">from the NWDAF </w:delText>
        </w:r>
        <w:r w:rsidR="00B45B9A" w:rsidDel="00491703">
          <w:rPr>
            <w:rFonts w:hint="eastAsia"/>
            <w:lang w:eastAsia="zh-CN"/>
          </w:rPr>
          <w:delText xml:space="preserve">as described in </w:delText>
        </w:r>
        <w:r w:rsidR="00B45B9A" w:rsidDel="00491703">
          <w:delText>TS 23.288 [86]</w:delText>
        </w:r>
        <w:r w:rsidR="00B45B9A" w:rsidDel="00491703">
          <w:rPr>
            <w:rFonts w:hint="eastAsia"/>
            <w:lang w:eastAsia="zh-CN"/>
          </w:rPr>
          <w:delText xml:space="preserve"> </w:delText>
        </w:r>
        <w:r w:rsidRPr="00E9603C" w:rsidDel="00491703">
          <w:rPr>
            <w:lang w:eastAsia="zh-CN"/>
          </w:rPr>
          <w:delText xml:space="preserve">to </w:delText>
        </w:r>
        <w:r w:rsidDel="00491703">
          <w:rPr>
            <w:rFonts w:hint="eastAsia"/>
            <w:lang w:eastAsia="zh-CN"/>
          </w:rPr>
          <w:delText xml:space="preserve">further track the </w:delText>
        </w:r>
        <w:r w:rsidDel="00491703">
          <w:rPr>
            <w:lang w:eastAsia="x-none"/>
          </w:rPr>
          <w:delText xml:space="preserve">UE's </w:delText>
        </w:r>
        <w:r w:rsidDel="00491703">
          <w:rPr>
            <w:rFonts w:hint="eastAsia"/>
            <w:lang w:eastAsia="zh-CN"/>
          </w:rPr>
          <w:delText>communication behaviour</w:delText>
        </w:r>
        <w:r w:rsidRPr="00E9603C" w:rsidDel="00491703">
          <w:rPr>
            <w:lang w:eastAsia="zh-CN"/>
          </w:rPr>
          <w:delText>.</w:delText>
        </w:r>
      </w:del>
    </w:p>
    <w:p w14:paraId="5FA31D89" w14:textId="77777777" w:rsidR="00553556" w:rsidRPr="00B45B9A" w:rsidRDefault="00553556" w:rsidP="007F00B5">
      <w:pPr>
        <w:pStyle w:val="B1"/>
        <w:ind w:left="0" w:firstLine="0"/>
        <w:rPr>
          <w:lang w:eastAsia="zh-CN"/>
        </w:rPr>
      </w:pPr>
    </w:p>
    <w:p w14:paraId="0FB10C8E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163B59C3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3" w:author="Nokia" w:date="2021-03-01T11:50:00Z" w:initials="YL">
    <w:p w14:paraId="2E361DE6" w14:textId="2F84028B" w:rsidR="00491703" w:rsidRDefault="00491703">
      <w:pPr>
        <w:pStyle w:val="CommentText"/>
      </w:pPr>
      <w:r>
        <w:rPr>
          <w:rStyle w:val="CommentReference"/>
        </w:rPr>
        <w:annotationRef/>
      </w:r>
      <w:r>
        <w:t>Already part of S2-2100599.</w:t>
      </w:r>
    </w:p>
  </w:comment>
  <w:comment w:id="41" w:author="Nokia" w:date="2021-03-01T11:51:00Z" w:initials="YL">
    <w:p w14:paraId="502E9968" w14:textId="32389A02" w:rsidR="00491703" w:rsidRDefault="00491703">
      <w:pPr>
        <w:pStyle w:val="CommentText"/>
      </w:pPr>
      <w:r>
        <w:rPr>
          <w:rStyle w:val="CommentReference"/>
        </w:rPr>
        <w:annotationRef/>
      </w:r>
      <w:r>
        <w:t>Already part of S2-2100599.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E361DE6" w15:done="0"/>
  <w15:commentEx w15:paraId="502E996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E361DE6" w16cid:durableId="23E7538F"/>
  <w16cid:commentId w16cid:paraId="502E9968" w16cid:durableId="23E753D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256E4" w14:textId="77777777" w:rsidR="00663E29" w:rsidRDefault="00663E29">
      <w:r>
        <w:separator/>
      </w:r>
    </w:p>
  </w:endnote>
  <w:endnote w:type="continuationSeparator" w:id="0">
    <w:p w14:paraId="330C7641" w14:textId="77777777" w:rsidR="00663E29" w:rsidRDefault="00663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6973DD" w14:textId="77777777" w:rsidR="00663E29" w:rsidRDefault="00663E29">
      <w:r>
        <w:separator/>
      </w:r>
    </w:p>
  </w:footnote>
  <w:footnote w:type="continuationSeparator" w:id="0">
    <w:p w14:paraId="2ACD97B1" w14:textId="77777777" w:rsidR="00663E29" w:rsidRDefault="00663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328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F30C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78E9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470E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Feder, Peretz">
    <w15:presenceInfo w15:providerId="AD" w15:userId="S::Peretz.Feder@spirent.com::1e0ba674-080d-409d-8685-e1c6df136e2f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65"/>
    <w:rsid w:val="00022E4A"/>
    <w:rsid w:val="00027390"/>
    <w:rsid w:val="00037961"/>
    <w:rsid w:val="0005445D"/>
    <w:rsid w:val="00065EA1"/>
    <w:rsid w:val="0008684A"/>
    <w:rsid w:val="000A0796"/>
    <w:rsid w:val="000A6394"/>
    <w:rsid w:val="000B12A6"/>
    <w:rsid w:val="000B43D3"/>
    <w:rsid w:val="000B6217"/>
    <w:rsid w:val="000B7FED"/>
    <w:rsid w:val="000C038A"/>
    <w:rsid w:val="000C549A"/>
    <w:rsid w:val="000C593D"/>
    <w:rsid w:val="000C6598"/>
    <w:rsid w:val="00100634"/>
    <w:rsid w:val="00103D18"/>
    <w:rsid w:val="0010642A"/>
    <w:rsid w:val="00111F8C"/>
    <w:rsid w:val="00123FAD"/>
    <w:rsid w:val="00135B72"/>
    <w:rsid w:val="00145D05"/>
    <w:rsid w:val="00145D43"/>
    <w:rsid w:val="00151876"/>
    <w:rsid w:val="00161F0D"/>
    <w:rsid w:val="001668BA"/>
    <w:rsid w:val="00166999"/>
    <w:rsid w:val="00170F86"/>
    <w:rsid w:val="00176436"/>
    <w:rsid w:val="001819F6"/>
    <w:rsid w:val="00191CC8"/>
    <w:rsid w:val="00192C46"/>
    <w:rsid w:val="00192DD7"/>
    <w:rsid w:val="001A08B3"/>
    <w:rsid w:val="001A3EB7"/>
    <w:rsid w:val="001A7B60"/>
    <w:rsid w:val="001B1304"/>
    <w:rsid w:val="001B52F0"/>
    <w:rsid w:val="001B7A65"/>
    <w:rsid w:val="001D2719"/>
    <w:rsid w:val="001D5711"/>
    <w:rsid w:val="001E41F3"/>
    <w:rsid w:val="001F6826"/>
    <w:rsid w:val="0020511F"/>
    <w:rsid w:val="002114CF"/>
    <w:rsid w:val="002148DF"/>
    <w:rsid w:val="0023595F"/>
    <w:rsid w:val="00241AE5"/>
    <w:rsid w:val="00244768"/>
    <w:rsid w:val="00247978"/>
    <w:rsid w:val="00252F0D"/>
    <w:rsid w:val="00257380"/>
    <w:rsid w:val="00257F91"/>
    <w:rsid w:val="0026004D"/>
    <w:rsid w:val="002640DD"/>
    <w:rsid w:val="00275D12"/>
    <w:rsid w:val="00284B2C"/>
    <w:rsid w:val="00284FEB"/>
    <w:rsid w:val="002860C4"/>
    <w:rsid w:val="002871A7"/>
    <w:rsid w:val="00293EEB"/>
    <w:rsid w:val="00293F1B"/>
    <w:rsid w:val="002A4850"/>
    <w:rsid w:val="002A586F"/>
    <w:rsid w:val="002A675A"/>
    <w:rsid w:val="002B0666"/>
    <w:rsid w:val="002B5741"/>
    <w:rsid w:val="00305409"/>
    <w:rsid w:val="003122D2"/>
    <w:rsid w:val="00331AD0"/>
    <w:rsid w:val="00333246"/>
    <w:rsid w:val="003351BF"/>
    <w:rsid w:val="00336A4E"/>
    <w:rsid w:val="00340F9D"/>
    <w:rsid w:val="00350DA0"/>
    <w:rsid w:val="00353DAA"/>
    <w:rsid w:val="00355997"/>
    <w:rsid w:val="003571F4"/>
    <w:rsid w:val="003609EF"/>
    <w:rsid w:val="0036231A"/>
    <w:rsid w:val="00374DD4"/>
    <w:rsid w:val="00393E52"/>
    <w:rsid w:val="003A5B2C"/>
    <w:rsid w:val="003A6591"/>
    <w:rsid w:val="003C74AF"/>
    <w:rsid w:val="003E0FE0"/>
    <w:rsid w:val="003E1A36"/>
    <w:rsid w:val="003E309D"/>
    <w:rsid w:val="003E3163"/>
    <w:rsid w:val="00402A92"/>
    <w:rsid w:val="00410371"/>
    <w:rsid w:val="004242F1"/>
    <w:rsid w:val="00447A34"/>
    <w:rsid w:val="00447B0E"/>
    <w:rsid w:val="0045311F"/>
    <w:rsid w:val="004730A5"/>
    <w:rsid w:val="00480AFE"/>
    <w:rsid w:val="00491703"/>
    <w:rsid w:val="00494A95"/>
    <w:rsid w:val="004967C9"/>
    <w:rsid w:val="004A632E"/>
    <w:rsid w:val="004A6E4D"/>
    <w:rsid w:val="004B75B7"/>
    <w:rsid w:val="004C0346"/>
    <w:rsid w:val="004C1FD3"/>
    <w:rsid w:val="004C5666"/>
    <w:rsid w:val="00500D8A"/>
    <w:rsid w:val="00502F8B"/>
    <w:rsid w:val="00506FAE"/>
    <w:rsid w:val="00513839"/>
    <w:rsid w:val="0051580D"/>
    <w:rsid w:val="00533417"/>
    <w:rsid w:val="00547111"/>
    <w:rsid w:val="00553556"/>
    <w:rsid w:val="00562EAE"/>
    <w:rsid w:val="005731B1"/>
    <w:rsid w:val="00576DF2"/>
    <w:rsid w:val="0058680A"/>
    <w:rsid w:val="00592D74"/>
    <w:rsid w:val="005A4A0B"/>
    <w:rsid w:val="005B1CBF"/>
    <w:rsid w:val="005B2DCA"/>
    <w:rsid w:val="005B3BBE"/>
    <w:rsid w:val="005B45B9"/>
    <w:rsid w:val="005B589B"/>
    <w:rsid w:val="005C0A2B"/>
    <w:rsid w:val="005E2C44"/>
    <w:rsid w:val="00621188"/>
    <w:rsid w:val="006257ED"/>
    <w:rsid w:val="00625F2B"/>
    <w:rsid w:val="006320AD"/>
    <w:rsid w:val="00650B79"/>
    <w:rsid w:val="006550F9"/>
    <w:rsid w:val="00663E29"/>
    <w:rsid w:val="00675635"/>
    <w:rsid w:val="00675A83"/>
    <w:rsid w:val="00677BE4"/>
    <w:rsid w:val="006861C5"/>
    <w:rsid w:val="00693BB4"/>
    <w:rsid w:val="00695808"/>
    <w:rsid w:val="00697B80"/>
    <w:rsid w:val="006A5FC0"/>
    <w:rsid w:val="006A7D1B"/>
    <w:rsid w:val="006A7D78"/>
    <w:rsid w:val="006B46FB"/>
    <w:rsid w:val="006C3D87"/>
    <w:rsid w:val="006C679D"/>
    <w:rsid w:val="006D5EBB"/>
    <w:rsid w:val="006E21FB"/>
    <w:rsid w:val="00704BFC"/>
    <w:rsid w:val="00707D23"/>
    <w:rsid w:val="007223E3"/>
    <w:rsid w:val="007233FF"/>
    <w:rsid w:val="00744635"/>
    <w:rsid w:val="007459EE"/>
    <w:rsid w:val="00745F77"/>
    <w:rsid w:val="00751985"/>
    <w:rsid w:val="00752815"/>
    <w:rsid w:val="007713F7"/>
    <w:rsid w:val="00777987"/>
    <w:rsid w:val="00785D2E"/>
    <w:rsid w:val="00791B9E"/>
    <w:rsid w:val="00792342"/>
    <w:rsid w:val="007977A8"/>
    <w:rsid w:val="007A71CC"/>
    <w:rsid w:val="007B5056"/>
    <w:rsid w:val="007B512A"/>
    <w:rsid w:val="007B63D7"/>
    <w:rsid w:val="007C2097"/>
    <w:rsid w:val="007C6F80"/>
    <w:rsid w:val="007D452A"/>
    <w:rsid w:val="007D6A07"/>
    <w:rsid w:val="007F00B5"/>
    <w:rsid w:val="007F281E"/>
    <w:rsid w:val="007F7259"/>
    <w:rsid w:val="00800BD1"/>
    <w:rsid w:val="008040A8"/>
    <w:rsid w:val="008236A6"/>
    <w:rsid w:val="008266BC"/>
    <w:rsid w:val="008279FA"/>
    <w:rsid w:val="008340A4"/>
    <w:rsid w:val="00842FDA"/>
    <w:rsid w:val="00846FBA"/>
    <w:rsid w:val="008501D9"/>
    <w:rsid w:val="008513EA"/>
    <w:rsid w:val="00852045"/>
    <w:rsid w:val="00854D66"/>
    <w:rsid w:val="00861EAE"/>
    <w:rsid w:val="008626E7"/>
    <w:rsid w:val="008636E7"/>
    <w:rsid w:val="00870EE7"/>
    <w:rsid w:val="008863B9"/>
    <w:rsid w:val="00891A82"/>
    <w:rsid w:val="008A45A6"/>
    <w:rsid w:val="008A602A"/>
    <w:rsid w:val="008B48B3"/>
    <w:rsid w:val="008E39C8"/>
    <w:rsid w:val="008E6186"/>
    <w:rsid w:val="008F686C"/>
    <w:rsid w:val="008F6D80"/>
    <w:rsid w:val="009148DE"/>
    <w:rsid w:val="009236FC"/>
    <w:rsid w:val="00924D18"/>
    <w:rsid w:val="00941E30"/>
    <w:rsid w:val="0094792E"/>
    <w:rsid w:val="00951838"/>
    <w:rsid w:val="00953B3A"/>
    <w:rsid w:val="00964298"/>
    <w:rsid w:val="009674C8"/>
    <w:rsid w:val="009777D9"/>
    <w:rsid w:val="00986863"/>
    <w:rsid w:val="00991B88"/>
    <w:rsid w:val="009A5753"/>
    <w:rsid w:val="009A579D"/>
    <w:rsid w:val="009B2707"/>
    <w:rsid w:val="009B4734"/>
    <w:rsid w:val="009B69FA"/>
    <w:rsid w:val="009C0906"/>
    <w:rsid w:val="009C1F7B"/>
    <w:rsid w:val="009C243A"/>
    <w:rsid w:val="009E3297"/>
    <w:rsid w:val="009E45A5"/>
    <w:rsid w:val="009F0BF1"/>
    <w:rsid w:val="009F734F"/>
    <w:rsid w:val="00A02EEF"/>
    <w:rsid w:val="00A12FC1"/>
    <w:rsid w:val="00A1346E"/>
    <w:rsid w:val="00A246B6"/>
    <w:rsid w:val="00A25267"/>
    <w:rsid w:val="00A472C2"/>
    <w:rsid w:val="00A47E70"/>
    <w:rsid w:val="00A50CF0"/>
    <w:rsid w:val="00A66C52"/>
    <w:rsid w:val="00A67F6E"/>
    <w:rsid w:val="00A71F4D"/>
    <w:rsid w:val="00A7671C"/>
    <w:rsid w:val="00A77351"/>
    <w:rsid w:val="00AA2CBC"/>
    <w:rsid w:val="00AB11F5"/>
    <w:rsid w:val="00AC5820"/>
    <w:rsid w:val="00AD1CD8"/>
    <w:rsid w:val="00AD53D2"/>
    <w:rsid w:val="00AE1DCB"/>
    <w:rsid w:val="00AF1358"/>
    <w:rsid w:val="00B018E7"/>
    <w:rsid w:val="00B01A70"/>
    <w:rsid w:val="00B01CD0"/>
    <w:rsid w:val="00B05F02"/>
    <w:rsid w:val="00B24B94"/>
    <w:rsid w:val="00B258BB"/>
    <w:rsid w:val="00B327A1"/>
    <w:rsid w:val="00B3719C"/>
    <w:rsid w:val="00B45ADA"/>
    <w:rsid w:val="00B45B9A"/>
    <w:rsid w:val="00B51B98"/>
    <w:rsid w:val="00B546B3"/>
    <w:rsid w:val="00B57156"/>
    <w:rsid w:val="00B67B97"/>
    <w:rsid w:val="00B751FE"/>
    <w:rsid w:val="00B76848"/>
    <w:rsid w:val="00B940B2"/>
    <w:rsid w:val="00B946D7"/>
    <w:rsid w:val="00B968C8"/>
    <w:rsid w:val="00BA3EC5"/>
    <w:rsid w:val="00BA51D9"/>
    <w:rsid w:val="00BB5DFC"/>
    <w:rsid w:val="00BC05D1"/>
    <w:rsid w:val="00BD279D"/>
    <w:rsid w:val="00BD6BB8"/>
    <w:rsid w:val="00BE7B79"/>
    <w:rsid w:val="00BF5503"/>
    <w:rsid w:val="00C0138C"/>
    <w:rsid w:val="00C1084B"/>
    <w:rsid w:val="00C24379"/>
    <w:rsid w:val="00C25FCA"/>
    <w:rsid w:val="00C42D93"/>
    <w:rsid w:val="00C44D4C"/>
    <w:rsid w:val="00C655B3"/>
    <w:rsid w:val="00C66BA2"/>
    <w:rsid w:val="00C72164"/>
    <w:rsid w:val="00C95985"/>
    <w:rsid w:val="00CA48B0"/>
    <w:rsid w:val="00CA77F3"/>
    <w:rsid w:val="00CB0CEF"/>
    <w:rsid w:val="00CB36B7"/>
    <w:rsid w:val="00CB56BF"/>
    <w:rsid w:val="00CC5026"/>
    <w:rsid w:val="00CC68D0"/>
    <w:rsid w:val="00CD0D7C"/>
    <w:rsid w:val="00CD2EAD"/>
    <w:rsid w:val="00CE7CEC"/>
    <w:rsid w:val="00CF0663"/>
    <w:rsid w:val="00CF5CDC"/>
    <w:rsid w:val="00D03F9A"/>
    <w:rsid w:val="00D05515"/>
    <w:rsid w:val="00D06D51"/>
    <w:rsid w:val="00D13C1C"/>
    <w:rsid w:val="00D20DCA"/>
    <w:rsid w:val="00D24991"/>
    <w:rsid w:val="00D24C62"/>
    <w:rsid w:val="00D35891"/>
    <w:rsid w:val="00D50255"/>
    <w:rsid w:val="00D52A9B"/>
    <w:rsid w:val="00D65F41"/>
    <w:rsid w:val="00D66520"/>
    <w:rsid w:val="00D67A08"/>
    <w:rsid w:val="00D67E2F"/>
    <w:rsid w:val="00D86EF0"/>
    <w:rsid w:val="00DA5A9F"/>
    <w:rsid w:val="00DB5C49"/>
    <w:rsid w:val="00DC7CBA"/>
    <w:rsid w:val="00DD22FE"/>
    <w:rsid w:val="00DD48E7"/>
    <w:rsid w:val="00DE34CF"/>
    <w:rsid w:val="00DF0A7D"/>
    <w:rsid w:val="00DF0D69"/>
    <w:rsid w:val="00DF58B5"/>
    <w:rsid w:val="00E116A1"/>
    <w:rsid w:val="00E13F3D"/>
    <w:rsid w:val="00E20234"/>
    <w:rsid w:val="00E221B4"/>
    <w:rsid w:val="00E34898"/>
    <w:rsid w:val="00E34A80"/>
    <w:rsid w:val="00E37C82"/>
    <w:rsid w:val="00E47A13"/>
    <w:rsid w:val="00E65A0E"/>
    <w:rsid w:val="00E678F7"/>
    <w:rsid w:val="00E845AA"/>
    <w:rsid w:val="00E871C0"/>
    <w:rsid w:val="00E943B9"/>
    <w:rsid w:val="00EA0BDF"/>
    <w:rsid w:val="00EB09B7"/>
    <w:rsid w:val="00EB11B5"/>
    <w:rsid w:val="00EB4388"/>
    <w:rsid w:val="00EC203E"/>
    <w:rsid w:val="00EC2B99"/>
    <w:rsid w:val="00ED3C56"/>
    <w:rsid w:val="00EE100C"/>
    <w:rsid w:val="00EE3D41"/>
    <w:rsid w:val="00EE7D7C"/>
    <w:rsid w:val="00F12EC3"/>
    <w:rsid w:val="00F25D98"/>
    <w:rsid w:val="00F264A8"/>
    <w:rsid w:val="00F300FB"/>
    <w:rsid w:val="00F30FBD"/>
    <w:rsid w:val="00F52F29"/>
    <w:rsid w:val="00F55654"/>
    <w:rsid w:val="00F572EB"/>
    <w:rsid w:val="00F60F47"/>
    <w:rsid w:val="00F62A38"/>
    <w:rsid w:val="00F67A13"/>
    <w:rsid w:val="00F90B6C"/>
    <w:rsid w:val="00F93CA6"/>
    <w:rsid w:val="00FB6386"/>
    <w:rsid w:val="00FD69D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17919E"/>
  <w15:docId w15:val="{13CD9B9E-21BE-4A88-8614-3A5116F7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F9CA5-00BF-48D1-8885-2A81712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573</Words>
  <Characters>6451</Characters>
  <Application>Microsoft Office Word</Application>
  <DocSecurity>4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Ericsson User1</cp:lastModifiedBy>
  <cp:revision>2</cp:revision>
  <cp:lastPrinted>1900-12-31T16:00:00Z</cp:lastPrinted>
  <dcterms:created xsi:type="dcterms:W3CDTF">2021-03-03T10:21:00Z</dcterms:created>
  <dcterms:modified xsi:type="dcterms:W3CDTF">2021-03-03T10:21:00Z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